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5CE79E" w14:textId="429AE509" w:rsidR="00B56447" w:rsidRPr="00E0513B" w:rsidRDefault="00B56447" w:rsidP="00E011E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bookmarkStart w:id="0" w:name="_Hlk60837667"/>
      <w:bookmarkStart w:id="1" w:name="_Hlk94515710"/>
      <w:bookmarkStart w:id="2" w:name="_Hlk131624926"/>
      <w:r w:rsidRPr="00E0513B">
        <w:rPr>
          <w:rFonts w:ascii="Arial" w:hAnsi="Arial" w:cs="Arial"/>
          <w:b/>
        </w:rPr>
        <w:t>3GPP TSG-RAN3 Meeting #11</w:t>
      </w:r>
      <w:r>
        <w:rPr>
          <w:rFonts w:ascii="Arial" w:hAnsi="Arial" w:cs="Arial"/>
          <w:b/>
        </w:rPr>
        <w:t>9</w:t>
      </w:r>
      <w:r w:rsidR="00641587">
        <w:rPr>
          <w:rFonts w:ascii="Arial" w:hAnsi="Arial" w:cs="Arial"/>
          <w:b/>
        </w:rPr>
        <w:t>bis-e</w:t>
      </w:r>
      <w:r w:rsidRPr="00E0513B">
        <w:rPr>
          <w:rFonts w:ascii="Arial" w:hAnsi="Arial" w:cs="Arial"/>
          <w:b/>
        </w:rPr>
        <w:tab/>
      </w:r>
      <w:r w:rsidR="00C10710" w:rsidRPr="00C10710">
        <w:rPr>
          <w:rFonts w:ascii="Arial" w:hAnsi="Arial" w:cs="Arial"/>
          <w:b/>
        </w:rPr>
        <w:t>R3-23</w:t>
      </w:r>
      <w:r w:rsidR="00252410">
        <w:rPr>
          <w:rFonts w:ascii="Arial" w:hAnsi="Arial" w:cs="Arial"/>
          <w:b/>
        </w:rPr>
        <w:t>1843</w:t>
      </w:r>
    </w:p>
    <w:p w14:paraId="332E5A56" w14:textId="786FFD6F" w:rsidR="00B56447" w:rsidRPr="00E0513B" w:rsidRDefault="00641587" w:rsidP="00E011EB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Online, 17-26, April</w:t>
      </w:r>
      <w:r w:rsidR="00B56447" w:rsidRPr="00E53FC2">
        <w:rPr>
          <w:rFonts w:ascii="Arial" w:hAnsi="Arial" w:cs="Arial"/>
          <w:b/>
        </w:rPr>
        <w:t xml:space="preserve"> 2023</w:t>
      </w:r>
    </w:p>
    <w:bookmarkEnd w:id="0"/>
    <w:bookmarkEnd w:id="1"/>
    <w:p w14:paraId="144C6917" w14:textId="77777777" w:rsidR="00B56447" w:rsidRDefault="00B56447" w:rsidP="00E011EB">
      <w:pPr>
        <w:pStyle w:val="3GPPHeader"/>
        <w:jc w:val="right"/>
      </w:pPr>
    </w:p>
    <w:p w14:paraId="526854A5" w14:textId="77777777" w:rsidR="00B56447" w:rsidRPr="00804F52" w:rsidRDefault="00B56447" w:rsidP="00E011EB">
      <w:pPr>
        <w:pStyle w:val="3GPPHeader"/>
      </w:pPr>
      <w:r w:rsidRPr="00804F52">
        <w:t>Agenda Item:</w:t>
      </w:r>
      <w:r w:rsidRPr="00B72491">
        <w:tab/>
      </w:r>
      <w:r>
        <w:t>12.3</w:t>
      </w:r>
    </w:p>
    <w:p w14:paraId="07842E1D" w14:textId="4D246120" w:rsidR="00B56447" w:rsidRPr="00D65992" w:rsidRDefault="00B56447" w:rsidP="00E011EB">
      <w:pPr>
        <w:pStyle w:val="3GPPHeader"/>
      </w:pPr>
      <w:r w:rsidRPr="00804F52">
        <w:t>Source:</w:t>
      </w:r>
      <w:r w:rsidRPr="00804F52">
        <w:tab/>
      </w:r>
      <w:r w:rsidR="00641587">
        <w:t>ZTE, Lenovo, Samsung</w:t>
      </w:r>
    </w:p>
    <w:p w14:paraId="74E9BEC9" w14:textId="13A57F3C" w:rsidR="00B56447" w:rsidRPr="00804F52" w:rsidRDefault="00B56447" w:rsidP="00E011EB">
      <w:pPr>
        <w:pStyle w:val="3GPPHeader"/>
        <w:ind w:left="1695" w:hanging="1695"/>
      </w:pPr>
      <w:bookmarkStart w:id="3" w:name="_Hlk77866773"/>
      <w:r w:rsidRPr="00804F52">
        <w:t>Title:</w:t>
      </w:r>
      <w:r w:rsidRPr="00B72491">
        <w:tab/>
      </w:r>
      <w:r w:rsidR="00C0295A" w:rsidRPr="00C0295A">
        <w:t xml:space="preserve">(TP </w:t>
      </w:r>
      <w:r w:rsidR="00641587">
        <w:t>to</w:t>
      </w:r>
      <w:r w:rsidR="00C0295A" w:rsidRPr="00C0295A">
        <w:t xml:space="preserve"> TS38.413) MDT Enhancements for </w:t>
      </w:r>
      <w:r w:rsidR="00641587">
        <w:t>continuous data collection</w:t>
      </w:r>
      <w:r w:rsidR="00C0295A">
        <w:t xml:space="preserve"> </w:t>
      </w:r>
    </w:p>
    <w:p w14:paraId="46492453" w14:textId="3D547D92" w:rsidR="00B56447" w:rsidRPr="00D724E4" w:rsidRDefault="00B56447" w:rsidP="00E011EB">
      <w:pPr>
        <w:pStyle w:val="3GPPHeader"/>
      </w:pPr>
      <w:r w:rsidRPr="00804F52">
        <w:t>Document for:</w:t>
      </w:r>
      <w:r w:rsidRPr="00804F52">
        <w:tab/>
      </w:r>
      <w:r w:rsidR="00641587">
        <w:t>Approval</w:t>
      </w:r>
    </w:p>
    <w:p w14:paraId="7F034F01" w14:textId="37A7CD97" w:rsidR="00B56447" w:rsidRPr="000B1DA7" w:rsidRDefault="00B56447" w:rsidP="00E011EB">
      <w:pPr>
        <w:pStyle w:val="1"/>
        <w:ind w:left="0" w:firstLine="0"/>
        <w:rPr>
          <w:lang w:val="en-US"/>
        </w:rPr>
      </w:pPr>
      <w:r w:rsidRPr="000B1DA7">
        <w:rPr>
          <w:lang w:val="en-US"/>
        </w:rPr>
        <w:t>Introduction</w:t>
      </w:r>
    </w:p>
    <w:bookmarkEnd w:id="3"/>
    <w:p w14:paraId="1F94AA96" w14:textId="2B2A4CA6" w:rsidR="00AF5CD6" w:rsidRPr="00985EF2" w:rsidRDefault="00010660" w:rsidP="00E011EB">
      <w:pPr>
        <w:pStyle w:val="60"/>
        <w:ind w:left="0" w:firstLine="0"/>
        <w:rPr>
          <w:lang w:val="en-US"/>
        </w:rPr>
      </w:pPr>
      <w:r w:rsidRPr="00985EF2">
        <w:rPr>
          <w:lang w:val="en-US"/>
        </w:rPr>
        <w:t>This TP for AI/ML BLCR to TS38.413 is based</w:t>
      </w:r>
      <w:r w:rsidR="00AF5CD6" w:rsidRPr="00985EF2">
        <w:rPr>
          <w:lang w:val="en-US"/>
        </w:rPr>
        <w:t xml:space="preserve"> is based on the discussion in </w:t>
      </w:r>
      <w:r w:rsidR="00FB36C4" w:rsidRPr="00985EF2">
        <w:rPr>
          <w:lang w:val="en-US"/>
        </w:rPr>
        <w:fldChar w:fldCharType="begin"/>
      </w:r>
      <w:r w:rsidR="00FB36C4" w:rsidRPr="00985EF2">
        <w:rPr>
          <w:lang w:val="en-US"/>
        </w:rPr>
        <w:instrText xml:space="preserve"> REF _Ref127457838 \r \h </w:instrText>
      </w:r>
      <w:r w:rsidR="00985EF2">
        <w:rPr>
          <w:lang w:val="en-US"/>
        </w:rPr>
        <w:instrText xml:space="preserve"> \* MERGEFORMAT </w:instrText>
      </w:r>
      <w:r w:rsidR="00FB36C4" w:rsidRPr="00985EF2">
        <w:rPr>
          <w:lang w:val="en-US"/>
        </w:rPr>
      </w:r>
      <w:r w:rsidR="00FB36C4" w:rsidRPr="00985EF2">
        <w:rPr>
          <w:lang w:val="en-US"/>
        </w:rPr>
        <w:fldChar w:fldCharType="separate"/>
      </w:r>
      <w:r w:rsidR="00FB36C4" w:rsidRPr="00985EF2">
        <w:rPr>
          <w:lang w:val="en-US"/>
        </w:rPr>
        <w:t>[1]</w:t>
      </w:r>
      <w:r w:rsidR="00FB36C4" w:rsidRPr="00985EF2">
        <w:rPr>
          <w:lang w:val="en-US"/>
        </w:rPr>
        <w:fldChar w:fldCharType="end"/>
      </w:r>
      <w:r w:rsidR="00884147" w:rsidRPr="00985EF2">
        <w:rPr>
          <w:lang w:val="en-US"/>
        </w:rPr>
        <w:t>.</w:t>
      </w:r>
    </w:p>
    <w:p w14:paraId="7C8912FB" w14:textId="77777777" w:rsidR="00B56447" w:rsidRPr="00C357B2" w:rsidRDefault="00B56447" w:rsidP="00E011EB">
      <w:pPr>
        <w:spacing w:after="180"/>
        <w:rPr>
          <w:rFonts w:ascii="Arial" w:eastAsia="等线" w:hAnsi="Arial" w:cs="Arial"/>
          <w:b/>
          <w:spacing w:val="2"/>
          <w:sz w:val="20"/>
          <w:szCs w:val="20"/>
        </w:rPr>
      </w:pPr>
    </w:p>
    <w:p w14:paraId="31AA1F98" w14:textId="77777777" w:rsidR="00B56447" w:rsidRPr="000B1DA7" w:rsidRDefault="00B56447" w:rsidP="00E011EB">
      <w:pPr>
        <w:pStyle w:val="1"/>
        <w:rPr>
          <w:lang w:val="en-US"/>
        </w:rPr>
      </w:pPr>
      <w:r w:rsidRPr="000B1DA7">
        <w:rPr>
          <w:lang w:val="en-US"/>
        </w:rPr>
        <w:t xml:space="preserve">References </w:t>
      </w:r>
    </w:p>
    <w:p w14:paraId="59EC1D6C" w14:textId="22690986" w:rsidR="00B56447" w:rsidRPr="00985EF2" w:rsidRDefault="00C23C7A" w:rsidP="00360EAB">
      <w:pPr>
        <w:numPr>
          <w:ilvl w:val="0"/>
          <w:numId w:val="16"/>
        </w:numPr>
        <w:rPr>
          <w:rFonts w:ascii="Times New Roman" w:hAnsi="Times New Roman" w:cs="Times New Roman"/>
        </w:rPr>
      </w:pPr>
      <w:bookmarkStart w:id="4" w:name="_Ref127457838"/>
      <w:bookmarkStart w:id="5" w:name="_Ref78623985"/>
      <w:bookmarkStart w:id="6" w:name="_Ref89796577"/>
      <w:bookmarkStart w:id="7" w:name="_Ref69651548"/>
      <w:bookmarkStart w:id="8" w:name="_Ref58844579"/>
      <w:bookmarkStart w:id="9" w:name="_Ref59099845"/>
      <w:bookmarkStart w:id="10" w:name="_Ref110166001"/>
      <w:r w:rsidRPr="00985EF2">
        <w:rPr>
          <w:rFonts w:ascii="Times New Roman" w:hAnsi="Times New Roman" w:cs="Times New Roman"/>
          <w:sz w:val="20"/>
          <w:szCs w:val="20"/>
        </w:rPr>
        <w:t>R3-23</w:t>
      </w:r>
      <w:r w:rsidR="00123F7F">
        <w:rPr>
          <w:rFonts w:ascii="Times New Roman" w:hAnsi="Times New Roman" w:cs="Times New Roman"/>
          <w:sz w:val="20"/>
          <w:szCs w:val="20"/>
        </w:rPr>
        <w:t>1842</w:t>
      </w:r>
      <w:bookmarkStart w:id="11" w:name="_GoBack"/>
      <w:bookmarkEnd w:id="11"/>
      <w:r w:rsidRPr="00985EF2">
        <w:rPr>
          <w:rFonts w:ascii="Times New Roman" w:hAnsi="Times New Roman" w:cs="Times New Roman"/>
          <w:sz w:val="20"/>
          <w:szCs w:val="20"/>
        </w:rPr>
        <w:t>, “</w:t>
      </w:r>
      <w:bookmarkEnd w:id="4"/>
      <w:bookmarkEnd w:id="5"/>
      <w:bookmarkEnd w:id="6"/>
      <w:bookmarkEnd w:id="7"/>
      <w:bookmarkEnd w:id="8"/>
      <w:bookmarkEnd w:id="9"/>
      <w:bookmarkEnd w:id="10"/>
      <w:r w:rsidR="00641587" w:rsidRPr="00985EF2">
        <w:rPr>
          <w:rFonts w:ascii="Times New Roman" w:hAnsi="Times New Roman" w:cs="Times New Roman"/>
          <w:sz w:val="20"/>
          <w:szCs w:val="20"/>
        </w:rPr>
        <w:t>Discussion on MDT enhancement for AI/ML data collection</w:t>
      </w:r>
      <w:r w:rsidR="00320DE6">
        <w:rPr>
          <w:rFonts w:ascii="Times New Roman" w:hAnsi="Times New Roman" w:cs="Times New Roman"/>
          <w:sz w:val="20"/>
          <w:szCs w:val="20"/>
        </w:rPr>
        <w:t xml:space="preserve">”, </w:t>
      </w:r>
      <w:r w:rsidR="00320DE6" w:rsidRPr="00320DE6">
        <w:rPr>
          <w:rFonts w:ascii="Times New Roman" w:hAnsi="Times New Roman" w:cs="Times New Roman"/>
          <w:sz w:val="20"/>
          <w:szCs w:val="20"/>
        </w:rPr>
        <w:t>ZTE, Lenovo, Samsung</w:t>
      </w:r>
    </w:p>
    <w:bookmarkEnd w:id="2"/>
    <w:p w14:paraId="5231A8B3" w14:textId="77777777" w:rsidR="00B56447" w:rsidRPr="00144BDF" w:rsidRDefault="00B56447" w:rsidP="00E011EB">
      <w:pPr>
        <w:pStyle w:val="3GPPHeader"/>
        <w:spacing w:after="0"/>
        <w:ind w:left="720"/>
      </w:pPr>
    </w:p>
    <w:p w14:paraId="5621CD84" w14:textId="77777777" w:rsidR="00B56447" w:rsidRPr="00F66C2E" w:rsidRDefault="00B56447" w:rsidP="00E011EB">
      <w:pPr>
        <w:pStyle w:val="1"/>
        <w:tabs>
          <w:tab w:val="num" w:pos="432"/>
        </w:tabs>
        <w:ind w:left="432" w:hanging="432"/>
      </w:pPr>
      <w:r w:rsidRPr="00F66C2E">
        <w:t>TP for AI/ML BL CR for TS38.413</w:t>
      </w:r>
    </w:p>
    <w:p w14:paraId="69D62FC5" w14:textId="77777777" w:rsidR="00B56447" w:rsidRPr="00F66C2E" w:rsidRDefault="00B56447" w:rsidP="00E011EB"/>
    <w:p w14:paraId="58F38B35" w14:textId="1F114CB6" w:rsidR="00B56447" w:rsidRDefault="00B56447" w:rsidP="00E011EB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F66C2E">
        <w:rPr>
          <w:rFonts w:ascii="Times New Roman" w:hAnsi="Times New Roman" w:cs="Times New Roman"/>
          <w:color w:val="FF0000"/>
          <w:sz w:val="20"/>
          <w:szCs w:val="20"/>
        </w:rPr>
        <w:t>&lt;&lt;&lt;&lt;&lt;&lt;&lt;&lt;&lt;&lt;&lt;&lt;&lt;&lt;&lt;&lt;&lt;&lt;&lt;&lt; Start of Changes &gt;&gt;&gt;&gt;&gt;&gt;&gt;&gt;&gt;&gt;&gt;&gt;&gt;&gt;&gt;&gt;&gt;&gt;&gt;&gt;</w:t>
      </w:r>
    </w:p>
    <w:p w14:paraId="4CC64C95" w14:textId="77777777" w:rsidR="00202D10" w:rsidRPr="00423297" w:rsidRDefault="00202D10" w:rsidP="00202D10">
      <w:pPr>
        <w:pStyle w:val="40"/>
        <w:rPr>
          <w:rFonts w:cs="Arial"/>
        </w:rPr>
      </w:pPr>
      <w:bookmarkStart w:id="12" w:name="_Hlk44338765"/>
      <w:bookmarkStart w:id="13" w:name="_Toc5641443"/>
      <w:bookmarkStart w:id="14" w:name="_Toc45652437"/>
      <w:bookmarkStart w:id="15" w:name="_Toc45658869"/>
      <w:bookmarkStart w:id="16" w:name="_Toc45720689"/>
      <w:bookmarkStart w:id="17" w:name="_Toc45798567"/>
      <w:bookmarkStart w:id="18" w:name="_Toc45897956"/>
      <w:bookmarkStart w:id="19" w:name="_Toc51746160"/>
      <w:bookmarkStart w:id="20" w:name="_Toc64446424"/>
      <w:bookmarkStart w:id="21" w:name="_Toc73982294"/>
      <w:bookmarkStart w:id="22" w:name="_Toc88652383"/>
      <w:bookmarkStart w:id="23" w:name="_Toc97891426"/>
      <w:bookmarkStart w:id="24" w:name="_Toc99123569"/>
      <w:bookmarkStart w:id="25" w:name="_Toc99662374"/>
      <w:bookmarkStart w:id="26" w:name="_Toc105152441"/>
      <w:bookmarkStart w:id="27" w:name="_Toc105174247"/>
      <w:bookmarkStart w:id="28" w:name="_Toc106109245"/>
      <w:bookmarkStart w:id="29" w:name="_Toc107409703"/>
      <w:bookmarkStart w:id="30" w:name="_Toc112756892"/>
      <w:bookmarkStart w:id="31" w:name="_Toc120537386"/>
      <w:bookmarkStart w:id="32" w:name="_Hlk131624867"/>
      <w:r w:rsidRPr="00367E0D">
        <w:t>9.3.1.</w:t>
      </w:r>
      <w:bookmarkEnd w:id="12"/>
      <w:r>
        <w:t>169</w:t>
      </w:r>
      <w:r w:rsidRPr="00367E0D">
        <w:tab/>
      </w:r>
      <w:r w:rsidRPr="00423297">
        <w:rPr>
          <w:rFonts w:cs="Arial"/>
        </w:rPr>
        <w:t>MDT Configuration</w:t>
      </w:r>
      <w:bookmarkEnd w:id="13"/>
      <w:r w:rsidRPr="00423297">
        <w:rPr>
          <w:rFonts w:cs="Arial"/>
        </w:rPr>
        <w:t>-NR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E74D8CD" w14:textId="77777777" w:rsidR="00202D10" w:rsidRPr="00423297" w:rsidRDefault="00202D10" w:rsidP="00202D10">
      <w:pPr>
        <w:rPr>
          <w:rFonts w:ascii="Arial" w:eastAsia="宋体" w:hAnsi="Arial" w:cs="Arial"/>
        </w:rPr>
      </w:pPr>
      <w:r w:rsidRPr="00423297">
        <w:rPr>
          <w:rFonts w:ascii="Arial" w:eastAsia="宋体" w:hAnsi="Arial" w:cs="Arial"/>
        </w:rPr>
        <w:t>This IE defines the MDT configuration parameters of NR.</w:t>
      </w:r>
    </w:p>
    <w:tbl>
      <w:tblPr>
        <w:tblW w:w="987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1"/>
        <w:gridCol w:w="1078"/>
        <w:gridCol w:w="1589"/>
        <w:gridCol w:w="1759"/>
        <w:gridCol w:w="1078"/>
        <w:gridCol w:w="1078"/>
      </w:tblGrid>
      <w:tr w:rsidR="00202D10" w:rsidRPr="00C141CE" w14:paraId="06F8C55E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2729" w14:textId="77777777" w:rsidR="00202D10" w:rsidRPr="00C141CE" w:rsidRDefault="00202D10" w:rsidP="001A6A08">
            <w:pPr>
              <w:pStyle w:val="TAH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1EF2" w14:textId="77777777" w:rsidR="00202D10" w:rsidRPr="00C141CE" w:rsidRDefault="00202D10" w:rsidP="001A6A08">
            <w:pPr>
              <w:pStyle w:val="TAH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F597" w14:textId="77777777" w:rsidR="00202D10" w:rsidRPr="00C141CE" w:rsidRDefault="00202D10" w:rsidP="001A6A08">
            <w:pPr>
              <w:pStyle w:val="TAH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8D3A" w14:textId="77777777" w:rsidR="00202D10" w:rsidRPr="00C141CE" w:rsidRDefault="00202D10" w:rsidP="001A6A08">
            <w:pPr>
              <w:pStyle w:val="TAH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CF13" w14:textId="77777777" w:rsidR="00202D10" w:rsidRPr="00C141CE" w:rsidRDefault="00202D10" w:rsidP="001A6A08">
            <w:pPr>
              <w:pStyle w:val="TAH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E00D" w14:textId="77777777" w:rsidR="00202D10" w:rsidRPr="00C141CE" w:rsidRDefault="00202D10" w:rsidP="001A6A08">
            <w:pPr>
              <w:pStyle w:val="TAH"/>
              <w:rPr>
                <w:rFonts w:eastAsia="宋体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0586" w14:textId="77777777" w:rsidR="00202D10" w:rsidRPr="00C141CE" w:rsidRDefault="00202D10" w:rsidP="001A6A08">
            <w:pPr>
              <w:pStyle w:val="TAH"/>
              <w:rPr>
                <w:rFonts w:eastAsia="宋体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02D10" w:rsidRPr="00C141CE" w14:paraId="4EA1533F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58E7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MDT Activation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60C6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5103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CC10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ENUMERATED</w:t>
            </w:r>
            <w:r>
              <w:rPr>
                <w:rFonts w:eastAsia="宋体"/>
                <w:lang w:eastAsia="ja-JP"/>
              </w:rPr>
              <w:t xml:space="preserve"> </w:t>
            </w:r>
            <w:r w:rsidRPr="00C141CE">
              <w:rPr>
                <w:rFonts w:eastAsia="宋体"/>
                <w:lang w:eastAsia="ja-JP"/>
              </w:rPr>
              <w:t>(Immediate MDT only</w:t>
            </w:r>
            <w:r w:rsidRPr="00C141CE">
              <w:rPr>
                <w:rFonts w:eastAsia="宋体"/>
                <w:lang w:eastAsia="zh-CN"/>
              </w:rPr>
              <w:t xml:space="preserve">, </w:t>
            </w:r>
            <w:r w:rsidRPr="00C141CE">
              <w:rPr>
                <w:rFonts w:eastAsia="宋体"/>
                <w:lang w:eastAsia="ja-JP"/>
              </w:rPr>
              <w:t>Logged MDT only, Immediate MDT and Trace</w:t>
            </w:r>
            <w:r w:rsidRPr="00C141CE">
              <w:rPr>
                <w:rFonts w:eastAsia="宋体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141CE">
              <w:rPr>
                <w:rFonts w:eastAsia="宋体"/>
                <w:lang w:eastAsia="zh-CN"/>
              </w:rPr>
              <w:t>…</w:t>
            </w:r>
            <w:r w:rsidRPr="00C141CE">
              <w:rPr>
                <w:rFonts w:eastAsia="宋体"/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51D5" w14:textId="77777777" w:rsidR="00202D10" w:rsidRPr="00D134DD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5847" w14:textId="77777777" w:rsidR="00202D10" w:rsidRPr="00D134DD" w:rsidRDefault="00202D10" w:rsidP="001A6A08">
            <w:pPr>
              <w:pStyle w:val="TAC"/>
              <w:rPr>
                <w:rFonts w:eastAsia="宋体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9E65" w14:textId="77777777" w:rsidR="00202D10" w:rsidRPr="00D134DD" w:rsidRDefault="00202D10" w:rsidP="001A6A08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202D10" w:rsidRPr="00C141CE" w14:paraId="5BF03D25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6777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CHOICE</w:t>
            </w:r>
            <w:r w:rsidRPr="00C141CE">
              <w:rPr>
                <w:rFonts w:eastAsia="宋体"/>
                <w:i/>
                <w:lang w:eastAsia="ja-JP"/>
              </w:rPr>
              <w:t xml:space="preserve"> </w:t>
            </w:r>
            <w:bookmarkStart w:id="33" w:name="OLE_LINK58"/>
            <w:bookmarkStart w:id="34" w:name="OLE_LINK59"/>
            <w:bookmarkStart w:id="35" w:name="OLE_LINK62"/>
            <w:r w:rsidRPr="00C141CE">
              <w:rPr>
                <w:rFonts w:eastAsia="宋体"/>
                <w:i/>
                <w:lang w:eastAsia="ja-JP"/>
              </w:rPr>
              <w:t>Area</w:t>
            </w:r>
            <w:r w:rsidRPr="00C141CE">
              <w:rPr>
                <w:rFonts w:eastAsia="宋体"/>
                <w:i/>
                <w:lang w:eastAsia="zh-CN"/>
              </w:rPr>
              <w:t xml:space="preserve"> Scope of MDT</w:t>
            </w:r>
            <w:bookmarkEnd w:id="33"/>
            <w:bookmarkEnd w:id="34"/>
            <w:bookmarkEnd w:id="35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EFF7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7EE4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D874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BBFE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0804" w14:textId="77777777" w:rsidR="00202D10" w:rsidRPr="00C141CE" w:rsidRDefault="00202D10" w:rsidP="001A6A08">
            <w:pPr>
              <w:pStyle w:val="TAC"/>
              <w:rPr>
                <w:rFonts w:eastAsia="宋体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6E53" w14:textId="77777777" w:rsidR="00202D10" w:rsidRPr="00C141CE" w:rsidRDefault="00202D10" w:rsidP="001A6A08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202D10" w:rsidRPr="00C141CE" w14:paraId="5CF1870D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89DC" w14:textId="77777777" w:rsidR="00202D10" w:rsidRPr="00C141CE" w:rsidRDefault="00202D10" w:rsidP="001A6A08">
            <w:pPr>
              <w:pStyle w:val="TAL"/>
              <w:ind w:left="74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zh-CN"/>
              </w:rPr>
              <w:t>&gt;</w:t>
            </w:r>
            <w:r w:rsidRPr="00C141CE">
              <w:rPr>
                <w:rFonts w:eastAsia="宋体"/>
                <w:i/>
                <w:lang w:eastAsia="zh-CN"/>
              </w:rPr>
              <w:t>Cell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975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03DA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C70B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CCC9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020D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8E0D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2FEBD95F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E127" w14:textId="77777777" w:rsidR="00202D10" w:rsidRPr="00C141CE" w:rsidRDefault="00202D10" w:rsidP="001A6A08">
            <w:pPr>
              <w:pStyle w:val="TAL"/>
              <w:ind w:left="164"/>
              <w:rPr>
                <w:rFonts w:eastAsia="宋体"/>
                <w:iCs/>
                <w:lang w:eastAsia="zh-CN"/>
              </w:rPr>
            </w:pPr>
            <w:r w:rsidRPr="00C141CE">
              <w:rPr>
                <w:rFonts w:eastAsia="宋体"/>
                <w:iCs/>
                <w:lang w:eastAsia="ja-JP"/>
              </w:rPr>
              <w:t>&gt;</w:t>
            </w:r>
            <w:r w:rsidRPr="00C141CE">
              <w:rPr>
                <w:rFonts w:eastAsia="宋体"/>
                <w:iCs/>
                <w:lang w:eastAsia="zh-CN"/>
              </w:rPr>
              <w:t>&gt;</w:t>
            </w:r>
            <w:r w:rsidRPr="00C141CE">
              <w:rPr>
                <w:rFonts w:eastAsia="宋体"/>
                <w:b/>
                <w:iCs/>
                <w:lang w:eastAsia="ja-JP"/>
              </w:rPr>
              <w:t>Cell ID List</w:t>
            </w:r>
            <w:r w:rsidRPr="00C141CE">
              <w:rPr>
                <w:rFonts w:eastAsia="宋体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706F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0EF1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ja-JP"/>
              </w:rPr>
            </w:pPr>
            <w:r w:rsidRPr="00C141CE">
              <w:rPr>
                <w:rFonts w:eastAsia="宋体"/>
                <w:i/>
                <w:lang w:eastAsia="zh-CN"/>
              </w:rPr>
              <w:t>1</w:t>
            </w:r>
            <w:r w:rsidRPr="00C141CE">
              <w:rPr>
                <w:rFonts w:eastAsia="宋体"/>
                <w:i/>
                <w:lang w:eastAsia="ja-JP"/>
              </w:rPr>
              <w:t>..&lt;maxnoofCellID</w:t>
            </w:r>
            <w:r w:rsidRPr="00C141CE">
              <w:rPr>
                <w:rFonts w:eastAsia="宋体"/>
                <w:i/>
                <w:lang w:eastAsia="zh-CN"/>
              </w:rPr>
              <w:t>forMDT</w:t>
            </w:r>
            <w:r w:rsidRPr="00C141CE"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0B5E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EA7F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B958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2916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0EDE0A9B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D86F" w14:textId="77777777" w:rsidR="00202D10" w:rsidRPr="00C141CE" w:rsidRDefault="00202D10" w:rsidP="001A6A08">
            <w:pPr>
              <w:pStyle w:val="TAL"/>
              <w:ind w:left="255"/>
              <w:rPr>
                <w:rFonts w:eastAsia="宋体"/>
                <w:iCs/>
                <w:lang w:eastAsia="ja-JP"/>
              </w:rPr>
            </w:pPr>
            <w:r w:rsidRPr="00C141CE">
              <w:rPr>
                <w:rFonts w:eastAsia="宋体"/>
                <w:iCs/>
                <w:lang w:eastAsia="ja-JP"/>
              </w:rPr>
              <w:t>&gt;&gt;</w:t>
            </w:r>
            <w:r w:rsidRPr="00C141CE">
              <w:rPr>
                <w:rFonts w:eastAsia="宋体"/>
                <w:iCs/>
                <w:lang w:eastAsia="zh-CN"/>
              </w:rPr>
              <w:t xml:space="preserve">&gt;NR </w:t>
            </w:r>
            <w:r w:rsidRPr="00C141CE">
              <w:rPr>
                <w:rFonts w:eastAsia="宋体"/>
                <w:iCs/>
                <w:lang w:eastAsia="ja-JP"/>
              </w:rPr>
              <w:t>CGI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DE06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5725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0929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9.3.1.7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3C78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184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6817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561504A7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A463" w14:textId="77777777" w:rsidR="00202D10" w:rsidRPr="00C141CE" w:rsidRDefault="00202D10" w:rsidP="001A6A08">
            <w:pPr>
              <w:pStyle w:val="TAL"/>
              <w:ind w:left="74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zh-CN"/>
              </w:rPr>
              <w:t>&gt;</w:t>
            </w:r>
            <w:r w:rsidRPr="00C141CE">
              <w:rPr>
                <w:rFonts w:eastAsia="宋体"/>
                <w:i/>
                <w:lang w:eastAsia="zh-CN"/>
              </w:rPr>
              <w:t>TA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6020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96B2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1A29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5529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DD8F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A4B8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53B2F3A8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6463" w14:textId="77777777" w:rsidR="00202D10" w:rsidRPr="00C141CE" w:rsidRDefault="00202D10" w:rsidP="001A6A08">
            <w:pPr>
              <w:pStyle w:val="TAL"/>
              <w:ind w:left="164"/>
              <w:rPr>
                <w:rFonts w:eastAsia="宋体"/>
                <w:iCs/>
                <w:lang w:eastAsia="zh-CN"/>
              </w:rPr>
            </w:pPr>
            <w:r w:rsidRPr="00C141CE">
              <w:rPr>
                <w:rFonts w:eastAsia="宋体"/>
                <w:iCs/>
                <w:lang w:eastAsia="ja-JP"/>
              </w:rPr>
              <w:t>&gt;</w:t>
            </w:r>
            <w:r w:rsidRPr="00C141CE">
              <w:rPr>
                <w:rFonts w:eastAsia="宋体"/>
                <w:iCs/>
                <w:lang w:eastAsia="zh-CN"/>
              </w:rPr>
              <w:t>&gt;</w:t>
            </w:r>
            <w:r w:rsidRPr="00C141CE">
              <w:rPr>
                <w:rFonts w:eastAsia="宋体"/>
                <w:b/>
                <w:iCs/>
                <w:lang w:eastAsia="ja-JP"/>
              </w:rPr>
              <w:t>TA List</w:t>
            </w:r>
            <w:r w:rsidRPr="00C141CE">
              <w:rPr>
                <w:rFonts w:eastAsia="宋体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357C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91EA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  <w:r w:rsidRPr="00C141CE">
              <w:rPr>
                <w:rFonts w:eastAsia="宋体"/>
                <w:i/>
                <w:lang w:eastAsia="zh-CN"/>
              </w:rPr>
              <w:t>1</w:t>
            </w:r>
            <w:r w:rsidRPr="00C141CE">
              <w:rPr>
                <w:rFonts w:eastAsia="宋体"/>
                <w:i/>
                <w:lang w:eastAsia="ja-JP"/>
              </w:rPr>
              <w:t>..&lt;maxnoofTA</w:t>
            </w:r>
            <w:r w:rsidRPr="00C141CE">
              <w:rPr>
                <w:rFonts w:eastAsia="宋体"/>
                <w:i/>
                <w:lang w:eastAsia="zh-CN"/>
              </w:rPr>
              <w:t>forMDT</w:t>
            </w:r>
            <w:r w:rsidRPr="00C141CE"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9CDF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C8D7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B1ED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B86C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260BF73D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4781" w14:textId="77777777" w:rsidR="00202D10" w:rsidRPr="00C141CE" w:rsidRDefault="00202D10" w:rsidP="001A6A08">
            <w:pPr>
              <w:pStyle w:val="TAL"/>
              <w:ind w:left="255"/>
              <w:rPr>
                <w:rFonts w:eastAsia="宋体"/>
                <w:iCs/>
                <w:lang w:eastAsia="ja-JP"/>
              </w:rPr>
            </w:pPr>
            <w:r w:rsidRPr="00C141CE">
              <w:rPr>
                <w:rFonts w:eastAsia="宋体"/>
                <w:iCs/>
                <w:lang w:eastAsia="ja-JP"/>
              </w:rPr>
              <w:t>&gt;&gt;</w:t>
            </w:r>
            <w:r w:rsidRPr="00C141CE">
              <w:rPr>
                <w:rFonts w:eastAsia="宋体"/>
                <w:iCs/>
                <w:lang w:eastAsia="zh-CN"/>
              </w:rPr>
              <w:t>&gt;</w:t>
            </w:r>
            <w:r w:rsidRPr="00C141CE">
              <w:rPr>
                <w:rFonts w:eastAsia="宋体"/>
                <w:iCs/>
                <w:lang w:eastAsia="ja-JP"/>
              </w:rPr>
              <w:t>TAC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E0AD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2B42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57B8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9.3.3.10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1865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  <w:r w:rsidRPr="00C141CE">
              <w:rPr>
                <w:rFonts w:eastAsia="宋体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9967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05E5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77C99264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98DB" w14:textId="77777777" w:rsidR="00202D10" w:rsidRPr="00C141CE" w:rsidRDefault="00202D10" w:rsidP="001A6A08">
            <w:pPr>
              <w:pStyle w:val="TAL"/>
              <w:ind w:left="74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ja-JP"/>
              </w:rPr>
              <w:t>&gt;</w:t>
            </w:r>
            <w:r w:rsidRPr="00C141CE">
              <w:rPr>
                <w:rFonts w:eastAsia="宋体"/>
                <w:i/>
                <w:lang w:eastAsia="zh-CN"/>
              </w:rPr>
              <w:t xml:space="preserve">PLMN </w:t>
            </w:r>
            <w:r>
              <w:rPr>
                <w:rFonts w:eastAsia="宋体"/>
                <w:i/>
                <w:lang w:eastAsia="zh-CN"/>
              </w:rPr>
              <w:t>w</w:t>
            </w:r>
            <w:r w:rsidRPr="00C141CE">
              <w:rPr>
                <w:rFonts w:eastAsia="宋体"/>
                <w:i/>
                <w:lang w:eastAsia="zh-CN"/>
              </w:rPr>
              <w:t>ide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DE27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5AC8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719E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6E67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1B25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16FC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6BF9CE41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0629" w14:textId="77777777" w:rsidR="00202D10" w:rsidRPr="00C141CE" w:rsidRDefault="00202D10" w:rsidP="001A6A08">
            <w:pPr>
              <w:pStyle w:val="TAL"/>
              <w:ind w:left="7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</w:t>
            </w:r>
            <w:r w:rsidRPr="00C141CE">
              <w:rPr>
                <w:rFonts w:eastAsia="宋体"/>
                <w:i/>
                <w:lang w:eastAsia="ja-JP"/>
              </w:rPr>
              <w:t>TAI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01DF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C3F1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DF06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C74B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411E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F091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40FF6D4F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7CCF" w14:textId="77777777" w:rsidR="00202D10" w:rsidRPr="00C141CE" w:rsidRDefault="00202D10" w:rsidP="001A6A08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</w:t>
            </w:r>
            <w:r w:rsidRPr="00C141CE">
              <w:rPr>
                <w:rFonts w:eastAsia="宋体"/>
                <w:b/>
                <w:lang w:eastAsia="ja-JP"/>
              </w:rPr>
              <w:t>TAI List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124D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EC89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  <w:r w:rsidRPr="00C141CE">
              <w:rPr>
                <w:rFonts w:eastAsia="宋体"/>
                <w:i/>
                <w:lang w:eastAsia="zh-CN"/>
              </w:rPr>
              <w:t>1</w:t>
            </w:r>
            <w:r w:rsidRPr="00C141CE">
              <w:rPr>
                <w:rFonts w:eastAsia="宋体"/>
                <w:i/>
                <w:lang w:eastAsia="ja-JP"/>
              </w:rPr>
              <w:t>..&lt;maxnoofTA</w:t>
            </w:r>
            <w:r w:rsidRPr="00C141CE">
              <w:rPr>
                <w:rFonts w:eastAsia="宋体"/>
                <w:i/>
                <w:lang w:eastAsia="zh-CN"/>
              </w:rPr>
              <w:t>forMDT</w:t>
            </w:r>
            <w:r w:rsidRPr="00C141CE"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386F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CD0C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0D37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D83D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59782A14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3EAD" w14:textId="77777777" w:rsidR="00202D10" w:rsidRPr="00C141CE" w:rsidRDefault="00202D10" w:rsidP="001A6A08">
            <w:pPr>
              <w:pStyle w:val="TAL"/>
              <w:ind w:left="255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&gt;&gt;&gt;TAI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378F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3214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0DE5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E1F0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5C34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EA37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1632CB33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22E5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 xml:space="preserve">CHOICE </w:t>
            </w:r>
            <w:r w:rsidRPr="00C141CE">
              <w:rPr>
                <w:rFonts w:eastAsia="宋体"/>
                <w:i/>
                <w:lang w:eastAsia="zh-CN"/>
              </w:rPr>
              <w:t>MDT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9F09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C8DA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2FF4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9EE5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AFC1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3CA0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0A1AB81D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2DC8" w14:textId="77777777" w:rsidR="00202D10" w:rsidRPr="00C141CE" w:rsidRDefault="00202D10" w:rsidP="001A6A08">
            <w:pPr>
              <w:pStyle w:val="TAL"/>
              <w:ind w:left="7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bCs/>
                <w:lang w:eastAsia="ja-JP"/>
              </w:rPr>
              <w:t>&gt;</w:t>
            </w:r>
            <w:r w:rsidRPr="00C141CE">
              <w:rPr>
                <w:rFonts w:eastAsia="宋体"/>
                <w:bCs/>
                <w:i/>
                <w:lang w:eastAsia="zh-CN"/>
              </w:rPr>
              <w:t>Immediate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2BB8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186C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B443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3DB1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707D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464D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41A897BD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F698" w14:textId="77777777" w:rsidR="00202D10" w:rsidRPr="00C141CE" w:rsidRDefault="00202D10" w:rsidP="001A6A08">
            <w:pPr>
              <w:pStyle w:val="TAL"/>
              <w:ind w:left="164"/>
              <w:rPr>
                <w:rFonts w:eastAsia="宋体"/>
                <w:bCs/>
                <w:lang w:eastAsia="ja-JP"/>
              </w:rPr>
            </w:pPr>
            <w:r w:rsidRPr="00F94B10">
              <w:rPr>
                <w:rFonts w:eastAsia="宋体"/>
                <w:lang w:eastAsia="ja-JP"/>
              </w:rPr>
              <w:t>&gt;&gt;</w:t>
            </w:r>
            <w:r w:rsidRPr="00A0695E">
              <w:rPr>
                <w:rFonts w:eastAsia="宋体"/>
                <w:lang w:eastAsia="ja-JP"/>
              </w:rPr>
              <w:t>Measurements to Activate</w:t>
            </w:r>
            <w:r w:rsidRPr="00BF0955">
              <w:rPr>
                <w:rFonts w:eastAsia="宋体"/>
                <w:lang w:eastAsia="ja-JP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F8B0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A0695E"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5F1D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BA04" w14:textId="77777777" w:rsidR="00202D10" w:rsidRPr="00A0695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A0695E">
              <w:rPr>
                <w:rFonts w:eastAsia="宋体"/>
                <w:lang w:eastAsia="ja-JP"/>
              </w:rPr>
              <w:t>BITSTRING</w:t>
            </w:r>
          </w:p>
          <w:p w14:paraId="54A42D87" w14:textId="77777777" w:rsidR="00202D10" w:rsidDel="00741E67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A0695E">
              <w:rPr>
                <w:rFonts w:eastAsia="宋体"/>
                <w:lang w:eastAsia="ja-JP"/>
              </w:rPr>
              <w:t>(SIZE(</w:t>
            </w:r>
            <w:r>
              <w:rPr>
                <w:rFonts w:eastAsia="宋体"/>
                <w:lang w:eastAsia="ja-JP"/>
              </w:rPr>
              <w:t>8</w:t>
            </w:r>
            <w:r w:rsidRPr="00A0695E">
              <w:rPr>
                <w:rFonts w:eastAsia="宋体"/>
                <w:lang w:eastAsia="ja-JP"/>
              </w:rPr>
              <w:t>))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7A78" w14:textId="77777777" w:rsidR="00202D10" w:rsidRPr="00A0695E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A0695E">
              <w:rPr>
                <w:rFonts w:eastAsia="宋体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eastAsia="宋体"/>
                <w:lang w:eastAsia="zh-CN"/>
              </w:rPr>
              <w:t>[41</w:t>
            </w:r>
            <w:r w:rsidRPr="00A0695E">
              <w:rPr>
                <w:rFonts w:eastAsia="宋体"/>
                <w:lang w:eastAsia="zh-CN"/>
              </w:rPr>
              <w:t xml:space="preserve">]. </w:t>
            </w:r>
          </w:p>
          <w:p w14:paraId="1E2E330D" w14:textId="77777777" w:rsidR="00202D10" w:rsidRPr="00A0695E" w:rsidRDefault="00202D10" w:rsidP="001A6A08">
            <w:pPr>
              <w:pStyle w:val="TAL"/>
              <w:rPr>
                <w:rFonts w:eastAsia="宋体"/>
              </w:rPr>
            </w:pPr>
            <w:r w:rsidRPr="00A0695E">
              <w:rPr>
                <w:rFonts w:eastAsia="宋体"/>
                <w:lang w:eastAsia="ja-JP"/>
              </w:rPr>
              <w:t>First Bit = M1,</w:t>
            </w:r>
          </w:p>
          <w:p w14:paraId="6D692AF3" w14:textId="77777777" w:rsidR="00202D10" w:rsidRPr="00A0695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A0695E">
              <w:rPr>
                <w:rFonts w:eastAsia="宋体"/>
                <w:lang w:eastAsia="ja-JP"/>
              </w:rPr>
              <w:t>Second Bit= M2,</w:t>
            </w:r>
          </w:p>
          <w:p w14:paraId="76A19313" w14:textId="77777777" w:rsidR="00202D10" w:rsidRPr="00A0695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A0695E">
              <w:rPr>
                <w:rFonts w:eastAsia="宋体"/>
                <w:lang w:eastAsia="ja-JP"/>
              </w:rPr>
              <w:t>Third Bit = M</w:t>
            </w:r>
            <w:r>
              <w:rPr>
                <w:rFonts w:eastAsia="宋体"/>
                <w:lang w:eastAsia="ja-JP"/>
              </w:rPr>
              <w:t>4</w:t>
            </w:r>
            <w:r w:rsidRPr="00A0695E">
              <w:rPr>
                <w:rFonts w:eastAsia="宋体"/>
                <w:lang w:eastAsia="ja-JP"/>
              </w:rPr>
              <w:t>,</w:t>
            </w:r>
          </w:p>
          <w:p w14:paraId="2F944833" w14:textId="77777777" w:rsidR="00202D10" w:rsidRPr="00A0695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A0695E">
              <w:rPr>
                <w:rFonts w:eastAsia="宋体"/>
                <w:lang w:eastAsia="ja-JP"/>
              </w:rPr>
              <w:t>Fourth Bit = M</w:t>
            </w:r>
            <w:r>
              <w:rPr>
                <w:rFonts w:eastAsia="宋体"/>
                <w:lang w:eastAsia="ja-JP"/>
              </w:rPr>
              <w:t>5</w:t>
            </w:r>
            <w:r w:rsidRPr="00A0695E">
              <w:rPr>
                <w:rFonts w:eastAsia="宋体"/>
                <w:lang w:eastAsia="ja-JP"/>
              </w:rPr>
              <w:t>,</w:t>
            </w:r>
          </w:p>
          <w:p w14:paraId="66A28F96" w14:textId="77777777" w:rsidR="00202D10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A0695E">
              <w:rPr>
                <w:rFonts w:eastAsia="宋体"/>
                <w:lang w:eastAsia="ja-JP"/>
              </w:rPr>
              <w:t>Fifth Bit = M</w:t>
            </w:r>
            <w:r>
              <w:rPr>
                <w:rFonts w:eastAsia="宋体"/>
                <w:lang w:eastAsia="ja-JP"/>
              </w:rPr>
              <w:t>6</w:t>
            </w:r>
            <w:r w:rsidRPr="00A0695E">
              <w:rPr>
                <w:rFonts w:eastAsia="宋体"/>
                <w:lang w:eastAsia="ja-JP"/>
              </w:rPr>
              <w:t>,</w:t>
            </w:r>
          </w:p>
          <w:p w14:paraId="056B5D24" w14:textId="77777777" w:rsidR="00202D10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A0695E">
              <w:rPr>
                <w:rFonts w:eastAsia="宋体"/>
                <w:lang w:eastAsia="ja-JP"/>
              </w:rPr>
              <w:t>Sixth Bit =</w:t>
            </w:r>
            <w:r>
              <w:rPr>
                <w:rFonts w:eastAsia="宋体"/>
                <w:lang w:eastAsia="ja-JP"/>
              </w:rPr>
              <w:t xml:space="preserve"> M7,</w:t>
            </w:r>
          </w:p>
          <w:p w14:paraId="02E0D3EC" w14:textId="77777777" w:rsidR="00202D10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A0695E">
              <w:rPr>
                <w:rFonts w:eastAsia="宋体"/>
                <w:lang w:eastAsia="ja-JP"/>
              </w:rPr>
              <w:t xml:space="preserve">Seventh Bit </w:t>
            </w:r>
            <w:r>
              <w:rPr>
                <w:rFonts w:eastAsia="宋体"/>
                <w:lang w:eastAsia="ja-JP"/>
              </w:rPr>
              <w:t xml:space="preserve">= </w:t>
            </w:r>
            <w:r w:rsidRPr="00A0695E">
              <w:rPr>
                <w:rFonts w:eastAsia="宋体"/>
                <w:lang w:eastAsia="ja-JP"/>
              </w:rPr>
              <w:t>logging of M1 from event triggered measurement reports accordin</w:t>
            </w:r>
            <w:r>
              <w:rPr>
                <w:rFonts w:eastAsia="宋体"/>
                <w:lang w:eastAsia="ja-JP"/>
              </w:rPr>
              <w:t xml:space="preserve">g to existing RRM configuration, </w:t>
            </w:r>
          </w:p>
          <w:p w14:paraId="062EADCD" w14:textId="77777777" w:rsidR="00202D10" w:rsidRPr="00A0695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  <w:r w:rsidRPr="00187048">
              <w:rPr>
                <w:rFonts w:eastAsia="宋体"/>
                <w:lang w:eastAsia="ja-JP"/>
              </w:rPr>
              <w:t>ther bits reserved for future use.</w:t>
            </w:r>
          </w:p>
          <w:p w14:paraId="47CE3344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  <w:r w:rsidRPr="00DF5A47">
              <w:rPr>
                <w:rFonts w:eastAsia="宋体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A577" w14:textId="77777777" w:rsidR="00202D10" w:rsidRPr="00A0695E" w:rsidRDefault="00202D10" w:rsidP="001A6A08">
            <w:pPr>
              <w:pStyle w:val="TAC"/>
              <w:rPr>
                <w:rFonts w:eastAsia="宋体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94C2" w14:textId="77777777" w:rsidR="00202D10" w:rsidRPr="00A0695E" w:rsidRDefault="00202D10" w:rsidP="001A6A08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202D10" w:rsidRPr="00C141CE" w14:paraId="3A6ED496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0F83" w14:textId="77777777" w:rsidR="00202D10" w:rsidRPr="00C141CE" w:rsidRDefault="00202D10" w:rsidP="001A6A08">
            <w:pPr>
              <w:pStyle w:val="TAL"/>
              <w:ind w:left="164"/>
              <w:rPr>
                <w:rFonts w:eastAsia="宋体"/>
                <w:bCs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&gt;&gt;M1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1D56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bookmarkStart w:id="36" w:name="OLE_LINK83"/>
            <w:r w:rsidRPr="00DF5A47">
              <w:rPr>
                <w:rFonts w:eastAsia="宋体"/>
                <w:lang w:eastAsia="zh-CN"/>
              </w:rPr>
              <w:t>C-ifM</w:t>
            </w:r>
            <w:bookmarkEnd w:id="36"/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32C0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C6AA" w14:textId="77777777" w:rsidR="00202D10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5C93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2DB3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BA4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0FF473AF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4872" w14:textId="77777777" w:rsidR="00202D10" w:rsidRPr="00B42004" w:rsidRDefault="00202D10" w:rsidP="001A6A08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&gt;&gt;M4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21F9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DF5A47">
              <w:rPr>
                <w:rFonts w:eastAsia="宋体"/>
                <w:lang w:eastAsia="zh-CN"/>
              </w:rPr>
              <w:t>C-ifM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F7CA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F247" w14:textId="77777777" w:rsidR="00202D10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44DE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BF88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97CE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7AA7508D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BCBE" w14:textId="77777777" w:rsidR="00202D10" w:rsidRPr="00B42004" w:rsidRDefault="00202D10" w:rsidP="001A6A08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&gt;&gt;M5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9965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DF5A47">
              <w:rPr>
                <w:rFonts w:eastAsia="宋体"/>
                <w:lang w:eastAsia="zh-CN"/>
              </w:rPr>
              <w:t>C-ifM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7F67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3F61" w14:textId="77777777" w:rsidR="00202D10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1F1D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8230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3F6E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29EB0653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1925" w14:textId="77777777" w:rsidR="00202D10" w:rsidRPr="00B42004" w:rsidRDefault="00202D10" w:rsidP="001A6A08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&gt;&gt;M6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9E40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DF5A47">
              <w:rPr>
                <w:rFonts w:eastAsia="宋体"/>
                <w:lang w:eastAsia="zh-CN"/>
              </w:rPr>
              <w:t>C-ifM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AFD3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2CB" w14:textId="77777777" w:rsidR="00202D10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AA39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3CCC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5420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0FD8577E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688F" w14:textId="77777777" w:rsidR="00202D10" w:rsidRPr="00B42004" w:rsidRDefault="00202D10" w:rsidP="001A6A08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&gt;&gt;M7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0317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DF5A47">
              <w:rPr>
                <w:rFonts w:eastAsia="宋体"/>
                <w:lang w:eastAsia="zh-CN"/>
              </w:rPr>
              <w:t>C-ifM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4FF1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8814" w14:textId="77777777" w:rsidR="00202D10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0B3C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B777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32B1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6F6378A3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302C" w14:textId="77777777" w:rsidR="00202D10" w:rsidRPr="00B42004" w:rsidRDefault="00202D10" w:rsidP="001A6A08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</w:t>
            </w:r>
            <w:r w:rsidRPr="00813BA9">
              <w:rPr>
                <w:rFonts w:eastAsia="宋体"/>
                <w:lang w:eastAsia="ja-JP"/>
              </w:rPr>
              <w:t>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F90D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454F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BC84" w14:textId="77777777" w:rsidR="00202D10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0578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AD8E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D5B6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68A961D6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F708" w14:textId="77777777" w:rsidR="00202D10" w:rsidRPr="00B42004" w:rsidRDefault="00202D10" w:rsidP="001A6A08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</w:t>
            </w:r>
            <w:r w:rsidRPr="00813BA9">
              <w:rPr>
                <w:rFonts w:eastAsia="宋体"/>
                <w:lang w:eastAsia="ja-JP"/>
              </w:rPr>
              <w:t>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C472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41C0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31CD" w14:textId="77777777" w:rsidR="00202D10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5127" w14:textId="77777777" w:rsidR="00202D10" w:rsidRPr="00C141CE" w:rsidRDefault="00202D10" w:rsidP="001A6A0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0A2E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455A" w14:textId="77777777" w:rsidR="00202D10" w:rsidRPr="00C141CE" w:rsidRDefault="00202D10" w:rsidP="001A6A08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02D10" w:rsidRPr="00C141CE" w14:paraId="72128A4B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4E45" w14:textId="77777777" w:rsidR="00202D10" w:rsidRPr="00C141CE" w:rsidRDefault="00202D10" w:rsidP="001A6A08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&gt;&gt;MDT Location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8CC0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79DF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0480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F61DE1">
              <w:rPr>
                <w:rFonts w:eastAsia="宋体"/>
                <w:lang w:eastAsia="zh-CN"/>
              </w:rPr>
              <w:t>9.3.1.</w:t>
            </w:r>
            <w:r>
              <w:rPr>
                <w:rFonts w:eastAsia="宋体"/>
                <w:lang w:eastAsia="zh-CN"/>
              </w:rPr>
              <w:t>176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DF3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7459" w14:textId="77777777" w:rsidR="00202D10" w:rsidRPr="00C141CE" w:rsidRDefault="00202D10" w:rsidP="001A6A08">
            <w:pPr>
              <w:pStyle w:val="TAC"/>
              <w:rPr>
                <w:rFonts w:eastAsia="宋体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68B4" w14:textId="77777777" w:rsidR="00202D10" w:rsidRPr="00C141CE" w:rsidRDefault="00202D10" w:rsidP="001A6A08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202D10" w:rsidRPr="00C141CE" w14:paraId="79384E5E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5555" w14:textId="77777777" w:rsidR="00202D10" w:rsidRPr="00C141CE" w:rsidRDefault="00202D10" w:rsidP="001A6A08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2F3F71">
              <w:rPr>
                <w:rFonts w:eastAsia="宋体"/>
                <w:lang w:eastAsia="ja-JP"/>
              </w:rPr>
              <w:lastRenderedPageBreak/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81E9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2F3F71"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8DED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A578" w14:textId="77777777" w:rsidR="00202D10" w:rsidRPr="00F61DE1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2F3F71">
              <w:rPr>
                <w:rFonts w:eastAsia="宋体"/>
                <w:lang w:eastAsia="zh-CN"/>
              </w:rPr>
              <w:t>9.3.1.</w:t>
            </w:r>
            <w:r>
              <w:rPr>
                <w:rFonts w:eastAsia="宋体"/>
                <w:lang w:eastAsia="zh-CN"/>
              </w:rPr>
              <w:t>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EDC5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7E19" w14:textId="77777777" w:rsidR="00202D10" w:rsidRPr="00C141CE" w:rsidRDefault="00202D10" w:rsidP="001A6A08">
            <w:pPr>
              <w:pStyle w:val="TAC"/>
              <w:rPr>
                <w:rFonts w:eastAsia="宋体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5A0" w14:textId="77777777" w:rsidR="00202D10" w:rsidRPr="00C141CE" w:rsidRDefault="00202D10" w:rsidP="001A6A08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202D10" w:rsidRPr="00C141CE" w14:paraId="33E3A4B6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64CA" w14:textId="77777777" w:rsidR="00202D10" w:rsidRPr="0029515E" w:rsidRDefault="00202D10" w:rsidP="001A6A08">
            <w:pPr>
              <w:pStyle w:val="TAL"/>
              <w:ind w:left="74"/>
              <w:rPr>
                <w:rFonts w:eastAsia="宋体"/>
                <w:i/>
              </w:rPr>
            </w:pPr>
            <w:r w:rsidRPr="0029515E">
              <w:rPr>
                <w:rFonts w:eastAsia="宋体"/>
                <w:bCs/>
                <w:i/>
                <w:lang w:eastAsia="ja-JP"/>
              </w:rPr>
              <w:t>&gt;Logged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3794" w14:textId="77777777" w:rsidR="00202D10" w:rsidRPr="00C141CE" w:rsidRDefault="00202D10" w:rsidP="001A6A08">
            <w:pPr>
              <w:pStyle w:val="TAL"/>
              <w:rPr>
                <w:rFonts w:eastAsia="宋体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0A53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E70C" w14:textId="77777777" w:rsidR="00202D10" w:rsidRPr="00C141CE" w:rsidRDefault="00202D10" w:rsidP="001A6A08">
            <w:pPr>
              <w:pStyle w:val="TAL"/>
              <w:rPr>
                <w:rFonts w:eastAsia="宋体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897C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1085" w14:textId="77777777" w:rsidR="00202D10" w:rsidRPr="00C141CE" w:rsidRDefault="00202D10" w:rsidP="001A6A08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9A2D" w14:textId="77777777" w:rsidR="00202D10" w:rsidRPr="00C141CE" w:rsidRDefault="00202D10" w:rsidP="001A6A08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202D10" w:rsidRPr="00C141CE" w14:paraId="62F29DF7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B767" w14:textId="77777777" w:rsidR="00202D10" w:rsidRPr="00C141CE" w:rsidRDefault="00202D10" w:rsidP="001A6A08">
            <w:pPr>
              <w:pStyle w:val="TAL"/>
              <w:ind w:left="164"/>
              <w:rPr>
                <w:rFonts w:eastAsia="宋体"/>
              </w:rPr>
            </w:pPr>
            <w:r w:rsidRPr="00C141CE">
              <w:rPr>
                <w:rFonts w:eastAsia="宋体"/>
                <w:lang w:eastAsia="ja-JP"/>
              </w:rPr>
              <w:t xml:space="preserve">&gt;&gt;Logging </w:t>
            </w:r>
            <w:r>
              <w:rPr>
                <w:rFonts w:eastAsia="宋体"/>
                <w:lang w:eastAsia="ja-JP"/>
              </w:rPr>
              <w:t>I</w:t>
            </w:r>
            <w:r w:rsidRPr="00C141CE">
              <w:rPr>
                <w:rFonts w:eastAsia="宋体"/>
                <w:lang w:eastAsia="ja-JP"/>
              </w:rPr>
              <w:t>nterval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C9BB" w14:textId="77777777" w:rsidR="00202D10" w:rsidRPr="00C141CE" w:rsidRDefault="00202D10" w:rsidP="001A6A08">
            <w:pPr>
              <w:pStyle w:val="TAL"/>
              <w:rPr>
                <w:rFonts w:eastAsia="宋体"/>
              </w:rPr>
            </w:pPr>
            <w:r w:rsidRPr="00C141CE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C035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90B7" w14:textId="77777777" w:rsidR="00202D10" w:rsidRPr="00C141CE" w:rsidRDefault="00202D10" w:rsidP="001A6A08">
            <w:pPr>
              <w:pStyle w:val="TAL"/>
              <w:rPr>
                <w:rFonts w:eastAsia="宋体"/>
              </w:rPr>
            </w:pPr>
            <w:r w:rsidRPr="00DF5A47">
              <w:rPr>
                <w:rFonts w:eastAsia="宋体"/>
                <w:lang w:eastAsia="zh-CN"/>
              </w:rPr>
              <w:t>ENUMERATED (</w:t>
            </w:r>
            <w:r>
              <w:rPr>
                <w:rFonts w:eastAsia="宋体"/>
                <w:lang w:eastAsia="zh-CN"/>
              </w:rPr>
              <w:t xml:space="preserve">320ms, 640ms, </w:t>
            </w:r>
            <w:r w:rsidRPr="00DF5A47">
              <w:rPr>
                <w:rFonts w:eastAsia="宋体"/>
                <w:lang w:eastAsia="zh-CN"/>
              </w:rPr>
              <w:t>128</w:t>
            </w:r>
            <w:r>
              <w:rPr>
                <w:rFonts w:eastAsia="宋体"/>
                <w:lang w:eastAsia="zh-CN"/>
              </w:rPr>
              <w:t>0ms</w:t>
            </w:r>
            <w:r w:rsidRPr="00DF5A47">
              <w:rPr>
                <w:rFonts w:eastAsia="宋体"/>
                <w:lang w:eastAsia="zh-CN"/>
              </w:rPr>
              <w:t>, 256</w:t>
            </w:r>
            <w:r>
              <w:rPr>
                <w:rFonts w:eastAsia="宋体"/>
                <w:lang w:eastAsia="zh-CN"/>
              </w:rPr>
              <w:t>0ms</w:t>
            </w:r>
            <w:r w:rsidRPr="00DF5A47">
              <w:rPr>
                <w:rFonts w:eastAsia="宋体"/>
                <w:lang w:eastAsia="zh-CN"/>
              </w:rPr>
              <w:t>, 512</w:t>
            </w:r>
            <w:r>
              <w:rPr>
                <w:rFonts w:eastAsia="宋体"/>
                <w:lang w:eastAsia="zh-CN"/>
              </w:rPr>
              <w:t>0ms</w:t>
            </w:r>
            <w:r w:rsidRPr="00DF5A47">
              <w:rPr>
                <w:rFonts w:eastAsia="宋体"/>
                <w:lang w:eastAsia="zh-CN"/>
              </w:rPr>
              <w:t>, 1024</w:t>
            </w:r>
            <w:r>
              <w:rPr>
                <w:rFonts w:eastAsia="宋体"/>
                <w:lang w:eastAsia="zh-CN"/>
              </w:rPr>
              <w:t>0ms</w:t>
            </w:r>
            <w:r w:rsidRPr="00DF5A47">
              <w:rPr>
                <w:rFonts w:eastAsia="宋体"/>
                <w:lang w:eastAsia="zh-CN"/>
              </w:rPr>
              <w:t>, 2048</w:t>
            </w:r>
            <w:r>
              <w:rPr>
                <w:rFonts w:eastAsia="宋体"/>
                <w:lang w:eastAsia="zh-CN"/>
              </w:rPr>
              <w:t>0ms</w:t>
            </w:r>
            <w:r w:rsidRPr="00DF5A47">
              <w:rPr>
                <w:rFonts w:eastAsia="宋体"/>
                <w:lang w:eastAsia="zh-CN"/>
              </w:rPr>
              <w:t>, 3072</w:t>
            </w:r>
            <w:r>
              <w:rPr>
                <w:rFonts w:eastAsia="宋体"/>
                <w:lang w:eastAsia="zh-CN"/>
              </w:rPr>
              <w:t>0ms</w:t>
            </w:r>
            <w:r w:rsidRPr="00DF5A47">
              <w:rPr>
                <w:rFonts w:eastAsia="宋体"/>
                <w:lang w:eastAsia="zh-CN"/>
              </w:rPr>
              <w:t>, 4096</w:t>
            </w:r>
            <w:r>
              <w:rPr>
                <w:rFonts w:eastAsia="宋体"/>
                <w:lang w:eastAsia="zh-CN"/>
              </w:rPr>
              <w:t xml:space="preserve">0ms, </w:t>
            </w:r>
            <w:r w:rsidRPr="00DF5A47">
              <w:rPr>
                <w:rFonts w:eastAsia="宋体"/>
                <w:lang w:eastAsia="zh-CN"/>
              </w:rPr>
              <w:t>6144</w:t>
            </w:r>
            <w:r>
              <w:rPr>
                <w:rFonts w:eastAsia="宋体"/>
                <w:lang w:eastAsia="zh-CN"/>
              </w:rPr>
              <w:t xml:space="preserve">0ms, </w:t>
            </w:r>
            <w:r w:rsidRPr="00646BA8">
              <w:rPr>
                <w:rFonts w:eastAsia="宋体"/>
                <w:lang w:eastAsia="zh-CN"/>
              </w:rPr>
              <w:t>infinity</w:t>
            </w:r>
            <w:r>
              <w:rPr>
                <w:rFonts w:eastAsia="宋体"/>
                <w:lang w:eastAsia="zh-CN"/>
              </w:rPr>
              <w:t>, …</w:t>
            </w:r>
            <w:r w:rsidRPr="00DF5A47">
              <w:rPr>
                <w:rFonts w:eastAsia="宋体"/>
                <w:lang w:eastAsia="zh-CN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7FB1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LoggingInterval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宋体"/>
                <w:lang w:eastAsia="zh-CN"/>
              </w:rPr>
              <w:t xml:space="preserve"> defined in TS 38.331 [18</w:t>
            </w:r>
            <w:r w:rsidRPr="00DF5A47">
              <w:rPr>
                <w:rFonts w:eastAsia="宋体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8085" w14:textId="77777777" w:rsidR="00202D10" w:rsidRDefault="00202D10" w:rsidP="001A6A08">
            <w:pPr>
              <w:pStyle w:val="TAC"/>
              <w:rPr>
                <w:rFonts w:eastAsia="宋体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3246" w14:textId="77777777" w:rsidR="00202D10" w:rsidRDefault="00202D10" w:rsidP="001A6A08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202D10" w:rsidRPr="00C141CE" w14:paraId="0B31B5CC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F436" w14:textId="77777777" w:rsidR="00202D10" w:rsidRPr="00C141CE" w:rsidRDefault="00202D10" w:rsidP="001A6A08">
            <w:pPr>
              <w:pStyle w:val="TAL"/>
              <w:ind w:left="164"/>
              <w:rPr>
                <w:rFonts w:eastAsia="宋体"/>
              </w:rPr>
            </w:pPr>
            <w:r w:rsidRPr="00C141CE">
              <w:rPr>
                <w:rFonts w:eastAsia="宋体"/>
                <w:lang w:eastAsia="ja-JP"/>
              </w:rPr>
              <w:t xml:space="preserve">&gt;&gt;Logging </w:t>
            </w:r>
            <w:r>
              <w:rPr>
                <w:rFonts w:eastAsia="宋体"/>
                <w:lang w:eastAsia="ja-JP"/>
              </w:rPr>
              <w:t>D</w:t>
            </w:r>
            <w:r w:rsidRPr="00C141CE">
              <w:rPr>
                <w:rFonts w:eastAsia="宋体"/>
                <w:lang w:eastAsia="ja-JP"/>
              </w:rPr>
              <w:t>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692C" w14:textId="77777777" w:rsidR="00202D10" w:rsidRPr="00C141CE" w:rsidRDefault="00202D10" w:rsidP="001A6A08">
            <w:pPr>
              <w:pStyle w:val="TAL"/>
              <w:rPr>
                <w:rFonts w:eastAsia="宋体"/>
              </w:rPr>
            </w:pPr>
            <w:r w:rsidRPr="00C141CE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A79B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D15B" w14:textId="77777777" w:rsidR="00202D10" w:rsidRPr="00C141CE" w:rsidRDefault="00202D10" w:rsidP="001A6A08">
            <w:pPr>
              <w:pStyle w:val="TAL"/>
              <w:rPr>
                <w:rFonts w:eastAsia="宋体"/>
              </w:rPr>
            </w:pPr>
            <w:r w:rsidRPr="004849F3">
              <w:rPr>
                <w:rFonts w:eastAsia="宋体"/>
                <w:lang w:eastAsia="zh-CN"/>
              </w:rPr>
              <w:t>ENUMERATED (10, 20, 40, 60, 90</w:t>
            </w:r>
            <w:r>
              <w:rPr>
                <w:rFonts w:eastAsia="宋体"/>
                <w:lang w:eastAsia="zh-CN"/>
              </w:rPr>
              <w:t>,</w:t>
            </w:r>
            <w:r w:rsidRPr="004849F3">
              <w:rPr>
                <w:rFonts w:eastAsia="宋体"/>
                <w:lang w:eastAsia="zh-CN"/>
              </w:rPr>
              <w:t>120</w:t>
            </w:r>
            <w:r>
              <w:rPr>
                <w:rFonts w:eastAsia="宋体"/>
                <w:lang w:eastAsia="zh-CN"/>
              </w:rPr>
              <w:t>, …</w:t>
            </w:r>
            <w:r w:rsidRPr="004849F3">
              <w:rPr>
                <w:rFonts w:eastAsia="宋体"/>
                <w:lang w:eastAsia="zh-CN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6733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LoggingDuration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宋体"/>
                <w:lang w:eastAsia="zh-CN"/>
              </w:rPr>
              <w:t xml:space="preserve"> defined in TS 38.331 [18</w:t>
            </w:r>
            <w:r w:rsidRPr="004849F3">
              <w:rPr>
                <w:rFonts w:eastAsia="宋体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F2E2" w14:textId="77777777" w:rsidR="00202D10" w:rsidRDefault="00202D10" w:rsidP="001A6A08">
            <w:pPr>
              <w:pStyle w:val="TAC"/>
              <w:rPr>
                <w:rFonts w:eastAsia="宋体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9C66" w14:textId="77777777" w:rsidR="00202D10" w:rsidRDefault="00202D10" w:rsidP="001A6A08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202D10" w:rsidRPr="00C141CE" w14:paraId="4C9C3B8A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0431" w14:textId="77777777" w:rsidR="00202D10" w:rsidRPr="00C141CE" w:rsidRDefault="00202D10" w:rsidP="001A6A08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826314">
              <w:rPr>
                <w:rFonts w:eastAsia="宋体"/>
                <w:lang w:eastAsia="ja-JP"/>
              </w:rPr>
              <w:t>&gt;&gt;CHOICE</w:t>
            </w:r>
            <w:r w:rsidRPr="0029515E">
              <w:rPr>
                <w:rFonts w:eastAsia="宋体"/>
                <w:i/>
                <w:lang w:eastAsia="ja-JP"/>
              </w:rPr>
              <w:t xml:space="preserve"> Report Type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7E4D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3A25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861D" w14:textId="77777777" w:rsidR="00202D10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FD38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2C2" w14:textId="77777777" w:rsidR="00202D10" w:rsidRPr="00C141CE" w:rsidRDefault="00202D10" w:rsidP="001A6A08">
            <w:pPr>
              <w:pStyle w:val="TAC"/>
              <w:rPr>
                <w:rFonts w:eastAsia="宋体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828" w14:textId="77777777" w:rsidR="00202D10" w:rsidRPr="00C141CE" w:rsidRDefault="00202D10" w:rsidP="001A6A08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202D10" w:rsidRPr="00C141CE" w14:paraId="0C486754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0223" w14:textId="77777777" w:rsidR="00202D10" w:rsidRPr="0029515E" w:rsidRDefault="00202D10" w:rsidP="001A6A08">
            <w:pPr>
              <w:pStyle w:val="TAL"/>
              <w:ind w:left="255"/>
              <w:rPr>
                <w:rFonts w:eastAsia="宋体"/>
                <w:i/>
                <w:iCs/>
                <w:lang w:eastAsia="ja-JP"/>
              </w:rPr>
            </w:pPr>
            <w:r w:rsidRPr="0029515E">
              <w:rPr>
                <w:rFonts w:eastAsia="宋体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CCDB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D17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44D4" w14:textId="77777777" w:rsidR="00202D10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38B5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3A5E" w14:textId="77777777" w:rsidR="00202D10" w:rsidRPr="00C141CE" w:rsidRDefault="00202D10" w:rsidP="001A6A08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F972" w14:textId="77777777" w:rsidR="00202D10" w:rsidRPr="00C141CE" w:rsidRDefault="00202D10" w:rsidP="001A6A08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202D10" w:rsidRPr="00C141CE" w14:paraId="5CA27703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BDFB" w14:textId="77777777" w:rsidR="00202D10" w:rsidRPr="0029515E" w:rsidRDefault="00202D10" w:rsidP="001A6A08">
            <w:pPr>
              <w:pStyle w:val="TAL"/>
              <w:ind w:left="255"/>
              <w:rPr>
                <w:rFonts w:eastAsia="宋体"/>
                <w:i/>
                <w:iCs/>
                <w:lang w:eastAsia="ja-JP"/>
              </w:rPr>
            </w:pPr>
            <w:r w:rsidRPr="0029515E">
              <w:rPr>
                <w:rFonts w:eastAsia="宋体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366E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12F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CCE5" w14:textId="77777777" w:rsidR="00202D10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3859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68ED" w14:textId="77777777" w:rsidR="00202D10" w:rsidRPr="00C141CE" w:rsidRDefault="00202D10" w:rsidP="001A6A08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2796" w14:textId="77777777" w:rsidR="00202D10" w:rsidRPr="00C141CE" w:rsidRDefault="00202D10" w:rsidP="001A6A08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202D10" w:rsidRPr="00C141CE" w14:paraId="4AF1ED52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9FE8" w14:textId="77777777" w:rsidR="00202D10" w:rsidRPr="00C141CE" w:rsidRDefault="00202D10" w:rsidP="001A6A08">
            <w:pPr>
              <w:pStyle w:val="TAL"/>
              <w:ind w:left="346"/>
              <w:rPr>
                <w:rFonts w:eastAsia="宋体"/>
                <w:lang w:eastAsia="ja-JP"/>
              </w:rPr>
            </w:pPr>
            <w:r w:rsidRPr="00C57C94">
              <w:rPr>
                <w:rFonts w:eastAsia="宋体"/>
                <w:lang w:eastAsia="ja-JP"/>
              </w:rPr>
              <w:t xml:space="preserve">&gt;&gt;&gt;&gt;Event Trigger </w:t>
            </w:r>
            <w:r>
              <w:rPr>
                <w:rFonts w:eastAsia="宋体"/>
                <w:lang w:eastAsia="ja-JP"/>
              </w:rPr>
              <w:t xml:space="preserve">Logged MDT </w:t>
            </w:r>
            <w:r w:rsidRPr="00C57C94">
              <w:rPr>
                <w:rFonts w:eastAsia="宋体"/>
                <w:lang w:eastAsia="ja-JP"/>
              </w:rPr>
              <w:t>Config</w:t>
            </w:r>
            <w:r>
              <w:rPr>
                <w:rFonts w:eastAsia="宋体"/>
                <w:lang w:eastAsia="ja-JP"/>
              </w:rPr>
              <w:t>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5DBF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F94227">
              <w:rPr>
                <w:rFonts w:eastAsia="宋体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59C2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1422" w14:textId="77777777" w:rsidR="00202D10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9.3.1.180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4015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3667" w14:textId="77777777" w:rsidR="00202D10" w:rsidRPr="00C141CE" w:rsidRDefault="00202D10" w:rsidP="001A6A08">
            <w:pPr>
              <w:pStyle w:val="TAC"/>
              <w:rPr>
                <w:rFonts w:eastAsia="宋体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DFEA" w14:textId="77777777" w:rsidR="00202D10" w:rsidRPr="00C141CE" w:rsidRDefault="00202D10" w:rsidP="001A6A08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202D10" w:rsidRPr="00C141CE" w14:paraId="75FABAC6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5069" w14:textId="77777777" w:rsidR="00202D10" w:rsidRPr="00C141CE" w:rsidRDefault="00202D10" w:rsidP="001A6A08">
            <w:pPr>
              <w:pStyle w:val="TAL"/>
              <w:ind w:left="164"/>
              <w:rPr>
                <w:rFonts w:eastAsia="宋体"/>
                <w:lang w:eastAsia="ja-JP"/>
              </w:rPr>
            </w:pPr>
            <w:bookmarkStart w:id="37" w:name="_Hlk22194740"/>
            <w:r w:rsidRPr="00574802">
              <w:rPr>
                <w:rFonts w:eastAsia="宋体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9C04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574802"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376B" w14:textId="77777777" w:rsidR="00202D10" w:rsidRPr="00574802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E859" w14:textId="77777777" w:rsidR="00202D10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F61DE1">
              <w:rPr>
                <w:rFonts w:eastAsia="宋体"/>
                <w:lang w:eastAsia="zh-CN"/>
              </w:rPr>
              <w:t>9.3.1.</w:t>
            </w:r>
            <w:r>
              <w:rPr>
                <w:rFonts w:eastAsia="宋体"/>
                <w:lang w:eastAsia="zh-CN"/>
              </w:rPr>
              <w:t>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8E80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9B32" w14:textId="77777777" w:rsidR="00202D10" w:rsidRPr="00C141CE" w:rsidRDefault="00202D10" w:rsidP="001A6A08">
            <w:pPr>
              <w:pStyle w:val="TAC"/>
              <w:rPr>
                <w:rFonts w:eastAsia="宋体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86B6" w14:textId="77777777" w:rsidR="00202D10" w:rsidRPr="00C141CE" w:rsidRDefault="00202D10" w:rsidP="001A6A08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202D10" w:rsidRPr="00C141CE" w14:paraId="1CFDB793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22C9" w14:textId="77777777" w:rsidR="00202D10" w:rsidRPr="00C141CE" w:rsidRDefault="00202D10" w:rsidP="001A6A08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574802">
              <w:rPr>
                <w:rFonts w:eastAsia="宋体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3F60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574802"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3539" w14:textId="77777777" w:rsidR="00202D10" w:rsidRPr="00574802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7C09" w14:textId="77777777" w:rsidR="00202D10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F61DE1">
              <w:rPr>
                <w:rFonts w:eastAsia="宋体"/>
                <w:lang w:eastAsia="zh-CN"/>
              </w:rPr>
              <w:t>9.3.1.</w:t>
            </w:r>
            <w:r>
              <w:rPr>
                <w:rFonts w:eastAsia="宋体"/>
                <w:lang w:eastAsia="zh-CN"/>
              </w:rPr>
              <w:t>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452E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BC5F" w14:textId="77777777" w:rsidR="00202D10" w:rsidRPr="00C141CE" w:rsidRDefault="00202D10" w:rsidP="001A6A08">
            <w:pPr>
              <w:pStyle w:val="TAC"/>
              <w:rPr>
                <w:rFonts w:eastAsia="宋体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4701" w14:textId="77777777" w:rsidR="00202D10" w:rsidRPr="00C141CE" w:rsidRDefault="00202D10" w:rsidP="001A6A08">
            <w:pPr>
              <w:pStyle w:val="TAC"/>
              <w:rPr>
                <w:rFonts w:eastAsia="宋体"/>
                <w:lang w:eastAsia="ja-JP"/>
              </w:rPr>
            </w:pPr>
          </w:p>
        </w:tc>
      </w:tr>
      <w:bookmarkEnd w:id="37"/>
      <w:tr w:rsidR="00202D10" w:rsidRPr="00C141CE" w14:paraId="51442844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3D72" w14:textId="77777777" w:rsidR="00202D10" w:rsidRPr="00574802" w:rsidRDefault="00202D10" w:rsidP="001A6A08">
            <w:pPr>
              <w:pStyle w:val="TAL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1D59" w14:textId="77777777" w:rsidR="00202D10" w:rsidRPr="00574802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BE7E" w14:textId="77777777" w:rsidR="00202D10" w:rsidRPr="00574802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B57A" w14:textId="77777777" w:rsidR="00202D10" w:rsidRPr="00F61DE1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CAA8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77DC" w14:textId="77777777" w:rsidR="00202D10" w:rsidRPr="00C141CE" w:rsidRDefault="00202D10" w:rsidP="001A6A08">
            <w:pPr>
              <w:pStyle w:val="TAC"/>
              <w:rPr>
                <w:rFonts w:eastAsia="宋体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F935" w14:textId="77777777" w:rsidR="00202D10" w:rsidRPr="00C141CE" w:rsidRDefault="00202D10" w:rsidP="001A6A08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202D10" w:rsidRPr="00C141CE" w14:paraId="1070581C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9384" w14:textId="77777777" w:rsidR="00202D10" w:rsidRDefault="00202D10" w:rsidP="001A6A08">
            <w:pPr>
              <w:pStyle w:val="TAL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</w:t>
            </w:r>
            <w:r w:rsidRPr="00D05922">
              <w:rPr>
                <w:rFonts w:eastAsia="宋体"/>
                <w:lang w:eastAsia="ja-JP"/>
              </w:rPr>
              <w:t>Area Scope of Neighbour Cells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0E7C" w14:textId="77777777" w:rsidR="00202D10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9B98" w14:textId="77777777" w:rsidR="00202D10" w:rsidRPr="00574802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C2F4" w14:textId="77777777" w:rsidR="00202D10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9.3.1.182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CEF9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97A" w14:textId="77777777" w:rsidR="00202D10" w:rsidRPr="00C141CE" w:rsidRDefault="00202D10" w:rsidP="001A6A08">
            <w:pPr>
              <w:pStyle w:val="TAC"/>
              <w:rPr>
                <w:rFonts w:eastAsia="宋体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20D5" w14:textId="77777777" w:rsidR="00202D10" w:rsidRPr="00C141CE" w:rsidRDefault="00202D10" w:rsidP="001A6A08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202D10" w:rsidRPr="00C141CE" w14:paraId="71A67CBA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DDA6" w14:textId="77777777" w:rsidR="00202D10" w:rsidRDefault="00202D10" w:rsidP="001A6A08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04715B">
              <w:rPr>
                <w:rFonts w:eastAsia="宋体" w:hint="eastAsia"/>
                <w:lang w:eastAsia="zh-CN"/>
              </w:rPr>
              <w:t>&gt;</w:t>
            </w:r>
            <w:r w:rsidRPr="0004715B">
              <w:rPr>
                <w:rFonts w:eastAsia="宋体"/>
                <w:lang w:eastAsia="zh-CN"/>
              </w:rPr>
              <w:t>&gt;Early Measurement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FAF9" w14:textId="77777777" w:rsidR="00202D10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04715B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2236" w14:textId="77777777" w:rsidR="00202D10" w:rsidRPr="00574802" w:rsidRDefault="00202D10" w:rsidP="001A6A08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3FEB" w14:textId="77777777" w:rsidR="00202D10" w:rsidRPr="0004715B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04715B">
              <w:rPr>
                <w:rFonts w:eastAsia="宋体"/>
                <w:lang w:eastAsia="zh-CN"/>
              </w:rPr>
              <w:t>ENUMERATED</w:t>
            </w:r>
          </w:p>
          <w:p w14:paraId="25E9ED18" w14:textId="77777777" w:rsidR="00202D10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04715B">
              <w:rPr>
                <w:rFonts w:eastAsia="宋体"/>
                <w:lang w:eastAsia="zh-CN"/>
              </w:rPr>
              <w:t>(true, ...)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7994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04715B">
              <w:rPr>
                <w:rFonts w:eastAsia="宋体" w:hint="eastAsia"/>
                <w:lang w:eastAsia="zh-CN"/>
              </w:rPr>
              <w:t>T</w:t>
            </w:r>
            <w:r w:rsidRPr="0004715B">
              <w:rPr>
                <w:rFonts w:eastAsia="宋体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DDA9" w14:textId="77777777" w:rsidR="00202D10" w:rsidRPr="0004715B" w:rsidRDefault="00202D10" w:rsidP="001A6A0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6D64" w14:textId="77777777" w:rsidR="00202D10" w:rsidRPr="0004715B" w:rsidRDefault="00202D10" w:rsidP="001A6A0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202D10" w:rsidRPr="00C141CE" w14:paraId="229680B3" w14:textId="77777777" w:rsidTr="001A6A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DEE3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 xml:space="preserve">Signalling </w:t>
            </w:r>
            <w:r>
              <w:rPr>
                <w:rFonts w:eastAsia="宋体"/>
                <w:lang w:eastAsia="ja-JP"/>
              </w:rPr>
              <w:t>B</w:t>
            </w:r>
            <w:r w:rsidRPr="00C141CE">
              <w:rPr>
                <w:rFonts w:eastAsia="宋体"/>
                <w:lang w:eastAsia="ja-JP"/>
              </w:rPr>
              <w:t>ased MDT PLMN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72EC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9404" w14:textId="77777777" w:rsidR="00202D10" w:rsidRPr="00C141CE" w:rsidRDefault="00202D10" w:rsidP="001A6A08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0D7D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zh-CN"/>
              </w:rPr>
              <w:t>MDT PLMN List</w:t>
            </w:r>
          </w:p>
          <w:p w14:paraId="7BE81214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9.3.1.168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86C6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2289" w14:textId="77777777" w:rsidR="00202D10" w:rsidRPr="00C141CE" w:rsidRDefault="00202D10" w:rsidP="001A6A08">
            <w:pPr>
              <w:pStyle w:val="TAC"/>
              <w:rPr>
                <w:rFonts w:eastAsia="宋体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BBFB" w14:textId="77777777" w:rsidR="00202D10" w:rsidRPr="00C141CE" w:rsidRDefault="00202D10" w:rsidP="001A6A08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236656" w:rsidRPr="00C141CE" w14:paraId="2AFE270F" w14:textId="77777777" w:rsidTr="001A6A08">
        <w:trPr>
          <w:ins w:id="38" w:author="ZTE" w:date="2023-04-06T21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E5B8" w14:textId="3095CFCC" w:rsidR="00236656" w:rsidRPr="00C141CE" w:rsidRDefault="00236656" w:rsidP="001A6A08">
            <w:pPr>
              <w:pStyle w:val="TAL"/>
              <w:rPr>
                <w:ins w:id="39" w:author="ZTE" w:date="2023-04-06T21:22:00Z"/>
                <w:rFonts w:eastAsia="宋体"/>
                <w:lang w:eastAsia="zh-CN"/>
              </w:rPr>
            </w:pPr>
            <w:ins w:id="40" w:author="ZTE" w:date="2023-04-06T21:22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I/ML Measurement Configuration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BF8C" w14:textId="7E5194E8" w:rsidR="00236656" w:rsidRPr="00C141CE" w:rsidRDefault="00236656" w:rsidP="001A6A08">
            <w:pPr>
              <w:pStyle w:val="TAL"/>
              <w:rPr>
                <w:ins w:id="41" w:author="ZTE" w:date="2023-04-06T21:22:00Z"/>
                <w:rFonts w:eastAsia="宋体"/>
                <w:lang w:eastAsia="zh-CN"/>
              </w:rPr>
            </w:pPr>
            <w:ins w:id="42" w:author="ZTE" w:date="2023-04-06T21:22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59DE" w14:textId="77777777" w:rsidR="00236656" w:rsidRPr="00C141CE" w:rsidRDefault="00236656" w:rsidP="001A6A08">
            <w:pPr>
              <w:pStyle w:val="TAL"/>
              <w:rPr>
                <w:ins w:id="43" w:author="ZTE" w:date="2023-04-06T21:22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64BB" w14:textId="3FFC7A33" w:rsidR="00236656" w:rsidRPr="00C141CE" w:rsidRDefault="00236656" w:rsidP="001A6A08">
            <w:pPr>
              <w:pStyle w:val="TAL"/>
              <w:rPr>
                <w:ins w:id="44" w:author="ZTE" w:date="2023-04-06T21:22:00Z"/>
                <w:rFonts w:eastAsia="宋体"/>
                <w:lang w:eastAsia="zh-CN"/>
              </w:rPr>
            </w:pPr>
            <w:ins w:id="45" w:author="ZTE" w:date="2023-04-06T21:22:00Z">
              <w:r>
                <w:rPr>
                  <w:rFonts w:eastAsia="宋体" w:hint="eastAsia"/>
                  <w:lang w:eastAsia="zh-CN"/>
                </w:rPr>
                <w:t>9</w:t>
              </w:r>
              <w:r w:rsidR="00C337B5">
                <w:rPr>
                  <w:rFonts w:eastAsia="宋体"/>
                  <w:lang w:eastAsia="zh-CN"/>
                </w:rPr>
                <w:t>.3.1.</w:t>
              </w:r>
            </w:ins>
            <w:ins w:id="46" w:author="ZTE" w:date="2023-04-06T21:23:00Z">
              <w:r w:rsidR="00C337B5">
                <w:rPr>
                  <w:rFonts w:eastAsia="宋体"/>
                  <w:lang w:eastAsia="zh-CN"/>
                </w:rPr>
                <w:t>xx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0D8E" w14:textId="77777777" w:rsidR="00236656" w:rsidRPr="00C141CE" w:rsidRDefault="00236656" w:rsidP="001A6A08">
            <w:pPr>
              <w:pStyle w:val="TAL"/>
              <w:rPr>
                <w:ins w:id="47" w:author="ZTE" w:date="2023-04-06T21:22:00Z"/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068F" w14:textId="27A17F76" w:rsidR="00236656" w:rsidRPr="004F38D9" w:rsidRDefault="004F38D9" w:rsidP="001A6A08">
            <w:pPr>
              <w:pStyle w:val="TAC"/>
              <w:rPr>
                <w:ins w:id="48" w:author="ZTE" w:date="2023-04-06T21:22:00Z"/>
                <w:rFonts w:eastAsia="等线"/>
                <w:lang w:eastAsia="zh-CN"/>
              </w:rPr>
            </w:pPr>
            <w:ins w:id="49" w:author="ZTE" w:date="2023-04-06T21:22:00Z">
              <w:r>
                <w:rPr>
                  <w:rFonts w:eastAsia="等线" w:hint="eastAsia"/>
                  <w:lang w:eastAsia="zh-CN"/>
                </w:rPr>
                <w:t>Y</w:t>
              </w:r>
              <w:r>
                <w:rPr>
                  <w:rFonts w:eastAsia="等线"/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6D18" w14:textId="6FF2616C" w:rsidR="00236656" w:rsidRPr="00C141CE" w:rsidRDefault="004F38D9" w:rsidP="001A6A08">
            <w:pPr>
              <w:pStyle w:val="TAC"/>
              <w:rPr>
                <w:ins w:id="50" w:author="ZTE" w:date="2023-04-06T21:22:00Z"/>
                <w:rFonts w:eastAsia="宋体"/>
                <w:lang w:eastAsia="zh-CN"/>
              </w:rPr>
            </w:pPr>
            <w:ins w:id="51" w:author="ZTE" w:date="2023-04-06T21:22:00Z">
              <w:r>
                <w:rPr>
                  <w:rFonts w:eastAsia="宋体" w:hint="eastAsia"/>
                  <w:lang w:eastAsia="zh-CN"/>
                </w:rPr>
                <w:t>i</w:t>
              </w:r>
              <w:r>
                <w:rPr>
                  <w:rFonts w:eastAsia="宋体"/>
                  <w:lang w:eastAsia="zh-CN"/>
                </w:rPr>
                <w:t>gnore</w:t>
              </w:r>
            </w:ins>
          </w:p>
        </w:tc>
      </w:tr>
      <w:bookmarkEnd w:id="32"/>
    </w:tbl>
    <w:p w14:paraId="02D417D1" w14:textId="77777777" w:rsidR="00202D10" w:rsidRPr="00C141CE" w:rsidRDefault="00202D10" w:rsidP="00202D10">
      <w:pPr>
        <w:rPr>
          <w:rFonts w:eastAsia="宋体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202D10" w:rsidRPr="00C141CE" w14:paraId="6B9599F6" w14:textId="77777777" w:rsidTr="001A6A08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56AA" w14:textId="77777777" w:rsidR="00202D10" w:rsidRPr="00C141CE" w:rsidRDefault="00202D10" w:rsidP="001A6A08">
            <w:pPr>
              <w:pStyle w:val="TAH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71E7" w14:textId="77777777" w:rsidR="00202D10" w:rsidRPr="00C141CE" w:rsidRDefault="00202D10" w:rsidP="001A6A08">
            <w:pPr>
              <w:pStyle w:val="TAH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Explanation</w:t>
            </w:r>
          </w:p>
        </w:tc>
      </w:tr>
      <w:tr w:rsidR="00202D10" w:rsidRPr="00C141CE" w14:paraId="45A2C06D" w14:textId="77777777" w:rsidTr="001A6A08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53B2" w14:textId="77777777" w:rsidR="00202D10" w:rsidRPr="00C141CE" w:rsidRDefault="00202D10" w:rsidP="001A6A08">
            <w:pPr>
              <w:pStyle w:val="TAL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ja-JP"/>
              </w:rPr>
              <w:t>maxnoofCellID</w:t>
            </w:r>
            <w:r w:rsidRPr="00C141CE">
              <w:rPr>
                <w:rFonts w:eastAsia="宋体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D211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 xml:space="preserve">Maximum no. of Cell ID subject for </w:t>
            </w:r>
            <w:r w:rsidRPr="00C141CE">
              <w:rPr>
                <w:rFonts w:eastAsia="宋体"/>
                <w:lang w:eastAsia="zh-CN"/>
              </w:rPr>
              <w:t>MDT scope</w:t>
            </w:r>
            <w:r w:rsidRPr="00C141CE">
              <w:rPr>
                <w:rFonts w:eastAsia="宋体"/>
                <w:lang w:eastAsia="ja-JP"/>
              </w:rPr>
              <w:t xml:space="preserve">. Value is </w:t>
            </w:r>
            <w:r w:rsidRPr="00C141CE">
              <w:rPr>
                <w:rFonts w:eastAsia="宋体"/>
                <w:lang w:eastAsia="zh-CN"/>
              </w:rPr>
              <w:t>32</w:t>
            </w:r>
            <w:r w:rsidRPr="00C141CE">
              <w:rPr>
                <w:rFonts w:eastAsia="宋体"/>
                <w:lang w:eastAsia="ja-JP"/>
              </w:rPr>
              <w:t>.</w:t>
            </w:r>
          </w:p>
        </w:tc>
      </w:tr>
      <w:tr w:rsidR="00202D10" w:rsidRPr="00C141CE" w14:paraId="3DFF3BDE" w14:textId="77777777" w:rsidTr="001A6A08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DEF5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maxnoofTA</w:t>
            </w:r>
            <w:r w:rsidRPr="00C141CE">
              <w:rPr>
                <w:rFonts w:eastAsia="宋体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09CF" w14:textId="77777777" w:rsidR="00202D10" w:rsidRPr="00C141CE" w:rsidRDefault="00202D10" w:rsidP="001A6A08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 xml:space="preserve">Maximum no. of TA subject for </w:t>
            </w:r>
            <w:r w:rsidRPr="00C141CE">
              <w:rPr>
                <w:rFonts w:eastAsia="宋体"/>
                <w:lang w:eastAsia="zh-CN"/>
              </w:rPr>
              <w:t>MDT scope</w:t>
            </w:r>
            <w:r w:rsidRPr="00C141CE">
              <w:rPr>
                <w:rFonts w:eastAsia="宋体"/>
                <w:lang w:eastAsia="ja-JP"/>
              </w:rPr>
              <w:t xml:space="preserve">. Value is </w:t>
            </w:r>
            <w:r w:rsidRPr="00C141CE">
              <w:rPr>
                <w:rFonts w:eastAsia="宋体"/>
                <w:lang w:eastAsia="zh-CN"/>
              </w:rPr>
              <w:t>8</w:t>
            </w:r>
            <w:r w:rsidRPr="00C141CE">
              <w:rPr>
                <w:rFonts w:eastAsia="宋体"/>
                <w:lang w:eastAsia="ja-JP"/>
              </w:rPr>
              <w:t>.</w:t>
            </w:r>
          </w:p>
        </w:tc>
      </w:tr>
    </w:tbl>
    <w:p w14:paraId="03A87C2F" w14:textId="77777777" w:rsidR="00202D10" w:rsidRDefault="00202D10" w:rsidP="00202D10">
      <w:pPr>
        <w:rPr>
          <w:noProof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202D10" w:rsidRPr="008711EA" w14:paraId="172C485B" w14:textId="77777777" w:rsidTr="001A6A08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C3F4" w14:textId="77777777" w:rsidR="00202D10" w:rsidRPr="008711EA" w:rsidRDefault="00202D10" w:rsidP="001A6A08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6047" w14:textId="77777777" w:rsidR="00202D10" w:rsidRPr="008711EA" w:rsidRDefault="00202D10" w:rsidP="001A6A08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202D10" w:rsidRPr="008711EA" w14:paraId="0F0EA62F" w14:textId="77777777" w:rsidTr="001A6A08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8641" w14:textId="77777777" w:rsidR="00202D10" w:rsidRPr="008711EA" w:rsidRDefault="00202D10" w:rsidP="001A6A08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321E" w14:textId="77777777" w:rsidR="00202D10" w:rsidRPr="008711EA" w:rsidRDefault="00202D10" w:rsidP="001A6A08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202D10" w:rsidRPr="008711EA" w14:paraId="2D60A134" w14:textId="77777777" w:rsidTr="001A6A08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0129" w14:textId="77777777" w:rsidR="00202D10" w:rsidRPr="008711EA" w:rsidRDefault="00202D10" w:rsidP="001A6A0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628D" w14:textId="77777777" w:rsidR="00202D10" w:rsidRPr="008711EA" w:rsidRDefault="00202D10" w:rsidP="001A6A08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202D10" w:rsidRPr="008711EA" w14:paraId="5FFF65D6" w14:textId="77777777" w:rsidTr="001A6A08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0388" w14:textId="77777777" w:rsidR="00202D10" w:rsidRPr="008711EA" w:rsidRDefault="00202D10" w:rsidP="001A6A0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68BA" w14:textId="77777777" w:rsidR="00202D10" w:rsidRPr="008711EA" w:rsidRDefault="00202D10" w:rsidP="001A6A08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202D10" w:rsidRPr="008711EA" w14:paraId="2B1C8009" w14:textId="77777777" w:rsidTr="001A6A08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9A68" w14:textId="77777777" w:rsidR="00202D10" w:rsidRPr="008711EA" w:rsidRDefault="00202D10" w:rsidP="001A6A0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758C" w14:textId="77777777" w:rsidR="00202D10" w:rsidRPr="008711EA" w:rsidRDefault="00202D10" w:rsidP="001A6A08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fitth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202D10" w:rsidRPr="008711EA" w14:paraId="1EA4C2D0" w14:textId="77777777" w:rsidTr="001A6A08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9CA0" w14:textId="77777777" w:rsidR="00202D10" w:rsidRPr="008711EA" w:rsidRDefault="00202D10" w:rsidP="001A6A0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B1A4" w14:textId="77777777" w:rsidR="00202D10" w:rsidRPr="008711EA" w:rsidRDefault="00202D10" w:rsidP="001A6A08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</w:tbl>
    <w:p w14:paraId="1533031A" w14:textId="610AA7C1" w:rsidR="00202D10" w:rsidRDefault="00202D10" w:rsidP="00CC5F8C">
      <w:pPr>
        <w:rPr>
          <w:rFonts w:ascii="Times New Roman" w:eastAsia="等线" w:hAnsi="Times New Roman" w:cs="Times New Roman"/>
          <w:color w:val="FF0000"/>
          <w:sz w:val="20"/>
          <w:szCs w:val="20"/>
        </w:rPr>
      </w:pPr>
    </w:p>
    <w:p w14:paraId="2FCABD73" w14:textId="3B471094" w:rsidR="00C337B5" w:rsidRPr="00423297" w:rsidRDefault="00C337B5" w:rsidP="00C337B5">
      <w:pPr>
        <w:pStyle w:val="40"/>
        <w:rPr>
          <w:ins w:id="52" w:author="ZTE" w:date="2023-04-06T21:23:00Z"/>
          <w:rFonts w:cs="Arial"/>
        </w:rPr>
      </w:pPr>
      <w:ins w:id="53" w:author="ZTE" w:date="2023-04-06T21:23:00Z">
        <w:r w:rsidRPr="00367E0D">
          <w:lastRenderedPageBreak/>
          <w:t>9.3.1.</w:t>
        </w:r>
        <w:r>
          <w:t>xx</w:t>
        </w:r>
        <w:r w:rsidRPr="00367E0D">
          <w:tab/>
        </w:r>
      </w:ins>
      <w:ins w:id="54" w:author="ZTE" w:date="2023-04-06T21:25:00Z">
        <w:r w:rsidR="00952056" w:rsidRPr="00952056">
          <w:rPr>
            <w:rFonts w:cs="Arial"/>
          </w:rPr>
          <w:t>AI/ML Measurement Configuration</w:t>
        </w:r>
      </w:ins>
    </w:p>
    <w:p w14:paraId="0FD29F86" w14:textId="77777777" w:rsidR="00C337B5" w:rsidRDefault="00C337B5" w:rsidP="00C337B5">
      <w:pPr>
        <w:rPr>
          <w:ins w:id="55" w:author="ZTE" w:date="2023-04-06T21:23:00Z"/>
          <w:rFonts w:ascii="Arial" w:eastAsia="宋体" w:hAnsi="Arial" w:cs="Arial"/>
        </w:rPr>
      </w:pPr>
      <w:ins w:id="56" w:author="ZTE" w:date="2023-04-06T21:23:00Z">
        <w:r w:rsidRPr="00423297">
          <w:rPr>
            <w:rFonts w:ascii="Arial" w:eastAsia="宋体" w:hAnsi="Arial" w:cs="Arial"/>
          </w:rPr>
          <w:t>This IE defines the MDT configuration parameters of NR.</w:t>
        </w:r>
      </w:ins>
    </w:p>
    <w:p w14:paraId="556E3049" w14:textId="77777777" w:rsidR="00C15C7C" w:rsidRPr="00423297" w:rsidRDefault="00C15C7C" w:rsidP="00C337B5">
      <w:pPr>
        <w:rPr>
          <w:ins w:id="57" w:author="ZTE" w:date="2023-04-06T21:23:00Z"/>
          <w:rFonts w:ascii="Arial" w:eastAsia="宋体" w:hAnsi="Arial" w:cs="Arial"/>
        </w:rPr>
      </w:pPr>
    </w:p>
    <w:tbl>
      <w:tblPr>
        <w:tblW w:w="987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2"/>
        <w:gridCol w:w="1306"/>
        <w:gridCol w:w="1379"/>
        <w:gridCol w:w="2033"/>
        <w:gridCol w:w="2251"/>
      </w:tblGrid>
      <w:tr w:rsidR="00C309D3" w:rsidRPr="00C141CE" w14:paraId="4E2BA8E4" w14:textId="77777777" w:rsidTr="00944DCB">
        <w:trPr>
          <w:ins w:id="58" w:author="ZTE" w:date="2023-04-06T21:23:00Z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DB44" w14:textId="77777777" w:rsidR="00C309D3" w:rsidRPr="00C141CE" w:rsidRDefault="00C309D3" w:rsidP="001058B6">
            <w:pPr>
              <w:pStyle w:val="TAH"/>
              <w:rPr>
                <w:ins w:id="59" w:author="ZTE" w:date="2023-04-06T21:23:00Z"/>
                <w:rFonts w:eastAsia="宋体"/>
                <w:lang w:eastAsia="ja-JP"/>
              </w:rPr>
            </w:pPr>
            <w:ins w:id="60" w:author="ZTE" w:date="2023-04-06T21:23:00Z">
              <w:r w:rsidRPr="00C141CE"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7AD2" w14:textId="77777777" w:rsidR="00C309D3" w:rsidRPr="00C141CE" w:rsidRDefault="00C309D3" w:rsidP="001058B6">
            <w:pPr>
              <w:pStyle w:val="TAH"/>
              <w:rPr>
                <w:ins w:id="61" w:author="ZTE" w:date="2023-04-06T21:23:00Z"/>
                <w:rFonts w:eastAsia="宋体"/>
                <w:lang w:eastAsia="ja-JP"/>
              </w:rPr>
            </w:pPr>
            <w:ins w:id="62" w:author="ZTE" w:date="2023-04-06T21:23:00Z">
              <w:r w:rsidRPr="00C141CE"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B031" w14:textId="77777777" w:rsidR="00C309D3" w:rsidRPr="00C141CE" w:rsidRDefault="00C309D3" w:rsidP="001058B6">
            <w:pPr>
              <w:pStyle w:val="TAH"/>
              <w:rPr>
                <w:ins w:id="63" w:author="ZTE" w:date="2023-04-06T21:23:00Z"/>
                <w:rFonts w:eastAsia="宋体"/>
                <w:lang w:eastAsia="ja-JP"/>
              </w:rPr>
            </w:pPr>
            <w:ins w:id="64" w:author="ZTE" w:date="2023-04-06T21:23:00Z">
              <w:r w:rsidRPr="00C141CE"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22D7" w14:textId="77777777" w:rsidR="00C309D3" w:rsidRPr="00C141CE" w:rsidRDefault="00C309D3" w:rsidP="001058B6">
            <w:pPr>
              <w:pStyle w:val="TAH"/>
              <w:rPr>
                <w:ins w:id="65" w:author="ZTE" w:date="2023-04-06T21:23:00Z"/>
                <w:rFonts w:eastAsia="宋体"/>
                <w:lang w:eastAsia="ja-JP"/>
              </w:rPr>
            </w:pPr>
            <w:ins w:id="66" w:author="ZTE" w:date="2023-04-06T21:23:00Z">
              <w:r w:rsidRPr="00C141CE"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602E" w14:textId="77777777" w:rsidR="00C309D3" w:rsidRPr="00C141CE" w:rsidRDefault="00C309D3" w:rsidP="001058B6">
            <w:pPr>
              <w:pStyle w:val="TAH"/>
              <w:rPr>
                <w:ins w:id="67" w:author="ZTE" w:date="2023-04-06T21:23:00Z"/>
                <w:rFonts w:eastAsia="宋体"/>
                <w:lang w:eastAsia="ja-JP"/>
              </w:rPr>
            </w:pPr>
            <w:ins w:id="68" w:author="ZTE" w:date="2023-04-06T21:23:00Z">
              <w:r w:rsidRPr="00C141CE"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CA0EBB" w:rsidRPr="00C141CE" w14:paraId="322BE1D8" w14:textId="77777777" w:rsidTr="00CA0EBB">
        <w:trPr>
          <w:ins w:id="69" w:author="ZTE" w:date="2023-04-06T21:27:00Z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57F7" w14:textId="56CB8FA4" w:rsidR="00CA0EBB" w:rsidRPr="00CB0B5C" w:rsidRDefault="00CA0EBB" w:rsidP="00CB0B5C">
            <w:pPr>
              <w:pStyle w:val="TAH"/>
              <w:jc w:val="left"/>
              <w:rPr>
                <w:ins w:id="70" w:author="ZTE" w:date="2023-04-06T21:27:00Z"/>
                <w:rFonts w:eastAsia="宋体"/>
                <w:b w:val="0"/>
                <w:lang w:eastAsia="ja-JP"/>
              </w:rPr>
            </w:pPr>
            <w:ins w:id="71" w:author="ZTE" w:date="2023-04-06T21:28:00Z">
              <w:r w:rsidRPr="00CB0B5C">
                <w:rPr>
                  <w:rFonts w:eastAsia="宋体" w:hint="eastAsia"/>
                  <w:b w:val="0"/>
                  <w:lang w:eastAsia="zh-CN"/>
                </w:rPr>
                <w:t>C</w:t>
              </w:r>
              <w:r w:rsidRPr="00CB0B5C">
                <w:rPr>
                  <w:rFonts w:eastAsia="宋体"/>
                  <w:b w:val="0"/>
                  <w:lang w:eastAsia="zh-CN"/>
                </w:rPr>
                <w:t>ontinuous Collection Indication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7F77" w14:textId="5A527BB1" w:rsidR="00CA0EBB" w:rsidRPr="00CB0B5C" w:rsidRDefault="00CA0EBB" w:rsidP="00CB0B5C">
            <w:pPr>
              <w:pStyle w:val="TAH"/>
              <w:jc w:val="left"/>
              <w:rPr>
                <w:ins w:id="72" w:author="ZTE" w:date="2023-04-06T21:27:00Z"/>
                <w:rFonts w:eastAsia="宋体"/>
                <w:b w:val="0"/>
                <w:lang w:eastAsia="ja-JP"/>
              </w:rPr>
            </w:pPr>
            <w:ins w:id="73" w:author="ZTE" w:date="2023-04-06T21:28:00Z">
              <w:r w:rsidRPr="00CB0B5C">
                <w:rPr>
                  <w:rFonts w:eastAsia="宋体"/>
                  <w:b w:val="0"/>
                  <w:lang w:eastAsia="zh-CN"/>
                </w:rPr>
                <w:t>O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BED0" w14:textId="77777777" w:rsidR="00CA0EBB" w:rsidRPr="00CB0B5C" w:rsidRDefault="00CA0EBB" w:rsidP="00CB0B5C">
            <w:pPr>
              <w:pStyle w:val="TAH"/>
              <w:jc w:val="left"/>
              <w:rPr>
                <w:ins w:id="74" w:author="ZTE" w:date="2023-04-06T21:27:00Z"/>
                <w:rFonts w:eastAsia="宋体"/>
                <w:b w:val="0"/>
                <w:lang w:eastAsia="ja-JP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0B78" w14:textId="77777777" w:rsidR="00CA0EBB" w:rsidRPr="00CA0EBB" w:rsidRDefault="00CA0EBB" w:rsidP="00CB0B5C">
            <w:pPr>
              <w:pStyle w:val="TAL"/>
              <w:jc w:val="left"/>
              <w:rPr>
                <w:ins w:id="75" w:author="ZTE" w:date="2023-04-06T21:28:00Z"/>
                <w:rFonts w:eastAsia="宋体"/>
                <w:lang w:eastAsia="zh-CN"/>
              </w:rPr>
            </w:pPr>
            <w:ins w:id="76" w:author="ZTE" w:date="2023-04-06T21:28:00Z">
              <w:r w:rsidRPr="00CA0EBB">
                <w:rPr>
                  <w:rFonts w:eastAsia="宋体"/>
                  <w:lang w:eastAsia="zh-CN"/>
                </w:rPr>
                <w:t>ENUMERATED</w:t>
              </w:r>
            </w:ins>
          </w:p>
          <w:p w14:paraId="02B00F74" w14:textId="64A4D016" w:rsidR="00CA0EBB" w:rsidRPr="00CB0B5C" w:rsidRDefault="00CA0EBB" w:rsidP="00CB0B5C">
            <w:pPr>
              <w:pStyle w:val="TAH"/>
              <w:jc w:val="left"/>
              <w:rPr>
                <w:ins w:id="77" w:author="ZTE" w:date="2023-04-06T21:27:00Z"/>
                <w:rFonts w:eastAsia="宋体"/>
                <w:b w:val="0"/>
                <w:lang w:eastAsia="ja-JP"/>
              </w:rPr>
            </w:pPr>
            <w:ins w:id="78" w:author="ZTE" w:date="2023-04-06T21:28:00Z">
              <w:r w:rsidRPr="00CB0B5C">
                <w:rPr>
                  <w:rFonts w:eastAsia="宋体"/>
                  <w:b w:val="0"/>
                  <w:lang w:eastAsia="zh-CN"/>
                </w:rPr>
                <w:t>(true, ...)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791B" w14:textId="21CFBF80" w:rsidR="00CA0EBB" w:rsidRPr="00CB0B5C" w:rsidRDefault="00CA0EBB" w:rsidP="00CB0B5C">
            <w:pPr>
              <w:pStyle w:val="TAH"/>
              <w:jc w:val="left"/>
              <w:rPr>
                <w:ins w:id="79" w:author="ZTE" w:date="2023-04-06T21:27:00Z"/>
                <w:rFonts w:eastAsia="宋体"/>
                <w:b w:val="0"/>
                <w:lang w:eastAsia="ja-JP"/>
              </w:rPr>
            </w:pPr>
            <w:ins w:id="80" w:author="ZTE" w:date="2023-04-06T21:28:00Z">
              <w:r w:rsidRPr="00CB0B5C">
                <w:rPr>
                  <w:rFonts w:eastAsia="宋体" w:hint="eastAsia"/>
                  <w:b w:val="0"/>
                  <w:lang w:eastAsia="zh-CN"/>
                </w:rPr>
                <w:t>T</w:t>
              </w:r>
              <w:r w:rsidRPr="00CB0B5C">
                <w:rPr>
                  <w:rFonts w:eastAsia="宋体"/>
                  <w:b w:val="0"/>
                  <w:lang w:eastAsia="zh-CN"/>
                </w:rPr>
                <w:t>his IE indicates whether the UE is allowed to collect location across various RRC states.</w:t>
              </w:r>
            </w:ins>
          </w:p>
        </w:tc>
      </w:tr>
      <w:tr w:rsidR="00CA0EBB" w:rsidRPr="00C141CE" w14:paraId="44779AB0" w14:textId="77777777" w:rsidTr="00CA0EBB">
        <w:trPr>
          <w:ins w:id="81" w:author="ZTE" w:date="2023-04-06T21:27:00Z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8D91" w14:textId="39F24D5E" w:rsidR="00CA0EBB" w:rsidRPr="00CB0B5C" w:rsidRDefault="00CA0EBB" w:rsidP="00CB0B5C">
            <w:pPr>
              <w:pStyle w:val="TAH"/>
              <w:jc w:val="left"/>
              <w:rPr>
                <w:ins w:id="82" w:author="ZTE" w:date="2023-04-06T21:27:00Z"/>
                <w:rFonts w:eastAsia="宋体"/>
                <w:b w:val="0"/>
                <w:lang w:eastAsia="ja-JP"/>
              </w:rPr>
            </w:pPr>
            <w:ins w:id="83" w:author="ZTE" w:date="2023-04-06T21:28:00Z">
              <w:r w:rsidRPr="00CB0B5C">
                <w:rPr>
                  <w:rFonts w:eastAsia="宋体" w:hint="eastAsia"/>
                  <w:b w:val="0"/>
                  <w:lang w:eastAsia="zh-CN"/>
                </w:rPr>
                <w:t>C</w:t>
              </w:r>
              <w:r w:rsidRPr="00CB0B5C">
                <w:rPr>
                  <w:rFonts w:eastAsia="宋体"/>
                  <w:b w:val="0"/>
                  <w:lang w:eastAsia="zh-CN"/>
                </w:rPr>
                <w:t>ontinuous Collection duration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9F10" w14:textId="1F8EEE03" w:rsidR="00CA0EBB" w:rsidRPr="00CB0B5C" w:rsidRDefault="00CA0EBB" w:rsidP="00CB0B5C">
            <w:pPr>
              <w:pStyle w:val="TAH"/>
              <w:jc w:val="left"/>
              <w:rPr>
                <w:ins w:id="84" w:author="ZTE" w:date="2023-04-06T21:27:00Z"/>
                <w:rFonts w:eastAsia="宋体"/>
                <w:b w:val="0"/>
                <w:lang w:eastAsia="ja-JP"/>
              </w:rPr>
            </w:pPr>
            <w:ins w:id="85" w:author="ZTE" w:date="2023-04-06T21:28:00Z">
              <w:r w:rsidRPr="00CB0B5C">
                <w:rPr>
                  <w:rFonts w:eastAsia="宋体"/>
                  <w:b w:val="0"/>
                  <w:lang w:eastAsia="zh-CN"/>
                </w:rPr>
                <w:t>O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E2CF" w14:textId="77777777" w:rsidR="00CA0EBB" w:rsidRPr="00CB0B5C" w:rsidRDefault="00CA0EBB" w:rsidP="00CB0B5C">
            <w:pPr>
              <w:pStyle w:val="TAH"/>
              <w:jc w:val="left"/>
              <w:rPr>
                <w:ins w:id="86" w:author="ZTE" w:date="2023-04-06T21:27:00Z"/>
                <w:rFonts w:eastAsia="宋体"/>
                <w:b w:val="0"/>
                <w:lang w:eastAsia="ja-JP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E94E" w14:textId="338594F2" w:rsidR="00CA0EBB" w:rsidRPr="00AA33F8" w:rsidRDefault="00AA33F8" w:rsidP="00CB0B5C">
            <w:pPr>
              <w:pStyle w:val="TAH"/>
              <w:jc w:val="left"/>
              <w:rPr>
                <w:ins w:id="87" w:author="ZTE" w:date="2023-04-06T21:27:00Z"/>
                <w:rFonts w:eastAsia="宋体"/>
                <w:b w:val="0"/>
                <w:lang w:eastAsia="ja-JP"/>
              </w:rPr>
            </w:pPr>
            <w:ins w:id="88" w:author="ZTE" w:date="2023-04-06T21:29:00Z">
              <w:r w:rsidRPr="00AA33F8">
                <w:rPr>
                  <w:rFonts w:eastAsia="Malgun Gothic"/>
                  <w:b w:val="0"/>
                </w:rPr>
                <w:t>INTEGER (0..90060, …)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2177" w14:textId="77F7245B" w:rsidR="00CA0EBB" w:rsidRPr="00F42456" w:rsidRDefault="00F42456" w:rsidP="00CB0B5C">
            <w:pPr>
              <w:pStyle w:val="TAH"/>
              <w:jc w:val="left"/>
              <w:rPr>
                <w:ins w:id="89" w:author="ZTE" w:date="2023-04-06T21:27:00Z"/>
                <w:rFonts w:eastAsia="宋体"/>
                <w:b w:val="0"/>
                <w:lang w:eastAsia="ja-JP"/>
              </w:rPr>
            </w:pPr>
            <w:ins w:id="90" w:author="ZTE" w:date="2023-04-06T21:29:00Z">
              <w:r w:rsidRPr="005E7CBE">
                <w:rPr>
                  <w:b w:val="0"/>
                  <w:bCs/>
                  <w:lang w:eastAsia="zh-CN"/>
                </w:rPr>
                <w:t>Unit: seconds</w:t>
              </w:r>
            </w:ins>
          </w:p>
        </w:tc>
      </w:tr>
      <w:tr w:rsidR="00CA0EBB" w:rsidRPr="00C141CE" w14:paraId="73833658" w14:textId="77777777" w:rsidTr="00944DCB">
        <w:trPr>
          <w:trHeight w:val="489"/>
          <w:ins w:id="91" w:author="ZTE" w:date="2023-04-06T21:27:00Z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522B" w14:textId="413CFB31" w:rsidR="00CA0EBB" w:rsidRPr="00CB0B5C" w:rsidRDefault="00CA0EBB" w:rsidP="00CB0B5C">
            <w:pPr>
              <w:pStyle w:val="TAH"/>
              <w:jc w:val="left"/>
              <w:rPr>
                <w:ins w:id="92" w:author="ZTE" w:date="2023-04-06T21:27:00Z"/>
                <w:rFonts w:eastAsia="宋体"/>
                <w:b w:val="0"/>
                <w:lang w:eastAsia="ja-JP"/>
              </w:rPr>
            </w:pPr>
            <w:ins w:id="93" w:author="ZTE" w:date="2023-04-06T21:28:00Z">
              <w:r w:rsidRPr="00CB0B5C">
                <w:rPr>
                  <w:rFonts w:eastAsia="宋体" w:hint="eastAsia"/>
                  <w:b w:val="0"/>
                  <w:lang w:eastAsia="zh-CN"/>
                </w:rPr>
                <w:t>C</w:t>
              </w:r>
              <w:r w:rsidRPr="00CB0B5C">
                <w:rPr>
                  <w:rFonts w:eastAsia="宋体"/>
                  <w:b w:val="0"/>
                  <w:lang w:eastAsia="zh-CN"/>
                </w:rPr>
                <w:t>ontinuous Collection Periodicity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22B9" w14:textId="6B446471" w:rsidR="00CA0EBB" w:rsidRPr="00CB0B5C" w:rsidRDefault="00CB0B5C" w:rsidP="00CB0B5C">
            <w:pPr>
              <w:pStyle w:val="TAH"/>
              <w:jc w:val="left"/>
              <w:rPr>
                <w:ins w:id="94" w:author="ZTE" w:date="2023-04-06T21:27:00Z"/>
                <w:rFonts w:eastAsia="宋体"/>
                <w:b w:val="0"/>
                <w:lang w:eastAsia="zh-CN"/>
              </w:rPr>
            </w:pPr>
            <w:ins w:id="95" w:author="ZTE" w:date="2023-04-06T21:28:00Z">
              <w:r>
                <w:rPr>
                  <w:rFonts w:eastAsia="宋体"/>
                  <w:b w:val="0"/>
                  <w:lang w:eastAsia="zh-CN"/>
                </w:rPr>
                <w:t>O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EAA6" w14:textId="77777777" w:rsidR="00CA0EBB" w:rsidRPr="00CB0B5C" w:rsidRDefault="00CA0EBB" w:rsidP="00CB0B5C">
            <w:pPr>
              <w:pStyle w:val="TAH"/>
              <w:jc w:val="left"/>
              <w:rPr>
                <w:ins w:id="96" w:author="ZTE" w:date="2023-04-06T21:27:00Z"/>
                <w:rFonts w:eastAsia="宋体"/>
                <w:b w:val="0"/>
                <w:lang w:eastAsia="ja-JP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B2C" w14:textId="04306B65" w:rsidR="00CA0EBB" w:rsidRPr="005E7CBE" w:rsidRDefault="005E7CBE" w:rsidP="00CB0B5C">
            <w:pPr>
              <w:pStyle w:val="TAH"/>
              <w:jc w:val="left"/>
              <w:rPr>
                <w:ins w:id="97" w:author="ZTE" w:date="2023-04-06T21:27:00Z"/>
                <w:rFonts w:eastAsia="宋体"/>
                <w:b w:val="0"/>
                <w:lang w:eastAsia="ja-JP"/>
              </w:rPr>
            </w:pPr>
            <w:ins w:id="98" w:author="ZTE" w:date="2023-04-06T21:30:00Z">
              <w:r w:rsidRPr="00944DCB">
                <w:rPr>
                  <w:b w:val="0"/>
                  <w:lang w:eastAsia="ja-JP"/>
                </w:rPr>
                <w:t>ENUMERATED(500ms, 1000ms, 2000ms, 5000ms, 10000ms, …)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ACC" w14:textId="77777777" w:rsidR="00CA0EBB" w:rsidRPr="00CB0B5C" w:rsidRDefault="00CA0EBB" w:rsidP="00CB0B5C">
            <w:pPr>
              <w:pStyle w:val="TAH"/>
              <w:jc w:val="left"/>
              <w:rPr>
                <w:ins w:id="99" w:author="ZTE" w:date="2023-04-06T21:27:00Z"/>
                <w:rFonts w:eastAsia="宋体"/>
                <w:b w:val="0"/>
                <w:lang w:eastAsia="ja-JP"/>
              </w:rPr>
            </w:pPr>
          </w:p>
        </w:tc>
      </w:tr>
    </w:tbl>
    <w:p w14:paraId="70D27C00" w14:textId="55EC0F46" w:rsidR="00202D10" w:rsidRPr="00C337B5" w:rsidRDefault="00202D10" w:rsidP="00E011EB">
      <w:pPr>
        <w:jc w:val="center"/>
        <w:rPr>
          <w:ins w:id="100" w:author="ZTE" w:date="2023-04-06T21:22:00Z"/>
          <w:rFonts w:ascii="Times New Roman" w:eastAsia="等线" w:hAnsi="Times New Roman" w:cs="Times New Roman"/>
          <w:color w:val="FF0000"/>
          <w:sz w:val="20"/>
          <w:szCs w:val="20"/>
        </w:rPr>
      </w:pPr>
    </w:p>
    <w:p w14:paraId="257C8A18" w14:textId="77777777" w:rsidR="00C337B5" w:rsidRDefault="00C337B5" w:rsidP="00E011EB">
      <w:pPr>
        <w:jc w:val="center"/>
        <w:rPr>
          <w:rFonts w:ascii="Times New Roman" w:eastAsia="等线" w:hAnsi="Times New Roman" w:cs="Times New Roman"/>
          <w:color w:val="FF0000"/>
          <w:sz w:val="20"/>
          <w:szCs w:val="20"/>
        </w:rPr>
      </w:pPr>
    </w:p>
    <w:p w14:paraId="4F35AF47" w14:textId="2A170A02" w:rsidR="00202D10" w:rsidRPr="00F66C2E" w:rsidRDefault="00202D10" w:rsidP="00202D10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F66C2E">
        <w:rPr>
          <w:rFonts w:ascii="Times New Roman" w:hAnsi="Times New Roman" w:cs="Times New Roman"/>
          <w:color w:val="FF0000"/>
          <w:sz w:val="20"/>
          <w:szCs w:val="20"/>
        </w:rPr>
        <w:t xml:space="preserve">&lt;&lt;&lt;&lt;&lt;&lt;&lt;&lt;&lt;&lt;&lt;&lt;&lt;&lt;&lt;&lt;&lt;&lt;&lt;&lt; </w:t>
      </w:r>
      <w:r>
        <w:rPr>
          <w:rFonts w:ascii="Times New Roman" w:hAnsi="Times New Roman" w:cs="Times New Roman"/>
          <w:color w:val="FF0000"/>
          <w:sz w:val="20"/>
          <w:szCs w:val="20"/>
        </w:rPr>
        <w:t>End</w:t>
      </w:r>
      <w:r w:rsidRPr="00F66C2E">
        <w:rPr>
          <w:rFonts w:ascii="Times New Roman" w:hAnsi="Times New Roman" w:cs="Times New Roman"/>
          <w:color w:val="FF0000"/>
          <w:sz w:val="20"/>
          <w:szCs w:val="20"/>
        </w:rPr>
        <w:t xml:space="preserve"> of Changes &gt;&gt;&gt;&gt;&gt;&gt;&gt;&gt;&gt;&gt;&gt;&gt;&gt;&gt;&gt;&gt;&gt;&gt;&gt;&gt;</w:t>
      </w:r>
    </w:p>
    <w:p w14:paraId="7366F0ED" w14:textId="77777777" w:rsidR="00202D10" w:rsidRPr="00202D10" w:rsidRDefault="00202D10" w:rsidP="00E011EB">
      <w:pPr>
        <w:jc w:val="center"/>
        <w:rPr>
          <w:rFonts w:ascii="Times New Roman" w:eastAsia="等线" w:hAnsi="Times New Roman" w:cs="Times New Roman"/>
          <w:color w:val="FF0000"/>
          <w:sz w:val="20"/>
          <w:szCs w:val="20"/>
        </w:rPr>
      </w:pPr>
    </w:p>
    <w:sectPr w:rsidR="00202D10" w:rsidRPr="00202D10" w:rsidSect="00202D1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89166" w14:textId="77777777" w:rsidR="001A7271" w:rsidRDefault="001A7271">
      <w:r>
        <w:separator/>
      </w:r>
    </w:p>
  </w:endnote>
  <w:endnote w:type="continuationSeparator" w:id="0">
    <w:p w14:paraId="50345BF5" w14:textId="77777777" w:rsidR="001A7271" w:rsidRDefault="001A7271">
      <w:r>
        <w:continuationSeparator/>
      </w:r>
    </w:p>
  </w:endnote>
  <w:endnote w:type="continuationNotice" w:id="1">
    <w:p w14:paraId="5E0F652C" w14:textId="77777777" w:rsidR="001A7271" w:rsidRDefault="001A7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F4C4F" w14:textId="77777777" w:rsidR="001A7271" w:rsidRDefault="001A7271">
      <w:r>
        <w:separator/>
      </w:r>
    </w:p>
  </w:footnote>
  <w:footnote w:type="continuationSeparator" w:id="0">
    <w:p w14:paraId="550F9726" w14:textId="77777777" w:rsidR="001A7271" w:rsidRDefault="001A7271">
      <w:r>
        <w:continuationSeparator/>
      </w:r>
    </w:p>
  </w:footnote>
  <w:footnote w:type="continuationNotice" w:id="1">
    <w:p w14:paraId="26EED199" w14:textId="77777777" w:rsidR="001A7271" w:rsidRDefault="001A727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9185F"/>
    <w:multiLevelType w:val="hybridMultilevel"/>
    <w:tmpl w:val="EAEE71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839DF"/>
    <w:multiLevelType w:val="hybridMultilevel"/>
    <w:tmpl w:val="5D3E78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696D6D"/>
    <w:multiLevelType w:val="hybridMultilevel"/>
    <w:tmpl w:val="0446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1B30CDF"/>
    <w:multiLevelType w:val="hybridMultilevel"/>
    <w:tmpl w:val="F24A8C6E"/>
    <w:lvl w:ilvl="0" w:tplc="E63C09F4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F07DEE"/>
    <w:multiLevelType w:val="hybridMultilevel"/>
    <w:tmpl w:val="EE3E5CE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735805"/>
    <w:multiLevelType w:val="hybridMultilevel"/>
    <w:tmpl w:val="42BA41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E5D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5C498E"/>
    <w:multiLevelType w:val="hybridMultilevel"/>
    <w:tmpl w:val="8F289B46"/>
    <w:lvl w:ilvl="0" w:tplc="77FEEB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216DB5"/>
    <w:multiLevelType w:val="hybridMultilevel"/>
    <w:tmpl w:val="279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D3798"/>
    <w:multiLevelType w:val="hybridMultilevel"/>
    <w:tmpl w:val="17AA20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4B6071"/>
    <w:multiLevelType w:val="hybridMultilevel"/>
    <w:tmpl w:val="BB6A8ACC"/>
    <w:lvl w:ilvl="0" w:tplc="C2C0E68A">
      <w:start w:val="1"/>
      <w:numFmt w:val="decimal"/>
      <w:lvlText w:val="%1)"/>
      <w:lvlJc w:val="left"/>
      <w:pPr>
        <w:ind w:left="2910" w:hanging="2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337BF"/>
    <w:multiLevelType w:val="hybridMultilevel"/>
    <w:tmpl w:val="92FEC620"/>
    <w:lvl w:ilvl="0" w:tplc="611CF0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A627D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082611E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1FC384A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76CDC04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08E7DC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E60E988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BE2AD9C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7C091E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7F770B"/>
    <w:multiLevelType w:val="hybridMultilevel"/>
    <w:tmpl w:val="83FCCD40"/>
    <w:lvl w:ilvl="0" w:tplc="545E35B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CE6610E"/>
    <w:multiLevelType w:val="hybridMultilevel"/>
    <w:tmpl w:val="4354423E"/>
    <w:lvl w:ilvl="0" w:tplc="9F7A9C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2"/>
  </w:num>
  <w:num w:numId="4">
    <w:abstractNumId w:val="30"/>
  </w:num>
  <w:num w:numId="5">
    <w:abstractNumId w:val="31"/>
  </w:num>
  <w:num w:numId="6">
    <w:abstractNumId w:val="33"/>
  </w:num>
  <w:num w:numId="7">
    <w:abstractNumId w:val="16"/>
  </w:num>
  <w:num w:numId="8">
    <w:abstractNumId w:val="18"/>
  </w:num>
  <w:num w:numId="9">
    <w:abstractNumId w:val="13"/>
  </w:num>
  <w:num w:numId="10">
    <w:abstractNumId w:val="38"/>
  </w:num>
  <w:num w:numId="11">
    <w:abstractNumId w:val="22"/>
  </w:num>
  <w:num w:numId="12">
    <w:abstractNumId w:val="37"/>
  </w:num>
  <w:num w:numId="13">
    <w:abstractNumId w:val="26"/>
  </w:num>
  <w:num w:numId="14">
    <w:abstractNumId w:val="19"/>
  </w:num>
  <w:num w:numId="15">
    <w:abstractNumId w:val="25"/>
  </w:num>
  <w:num w:numId="16">
    <w:abstractNumId w:val="35"/>
  </w:num>
  <w:num w:numId="17">
    <w:abstractNumId w:val="39"/>
  </w:num>
  <w:num w:numId="18">
    <w:abstractNumId w:val="11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1"/>
  </w:num>
  <w:num w:numId="27">
    <w:abstractNumId w:val="0"/>
  </w:num>
  <w:num w:numId="28">
    <w:abstractNumId w:val="41"/>
  </w:num>
  <w:num w:numId="29">
    <w:abstractNumId w:val="28"/>
  </w:num>
  <w:num w:numId="30">
    <w:abstractNumId w:val="14"/>
  </w:num>
  <w:num w:numId="31">
    <w:abstractNumId w:val="40"/>
  </w:num>
  <w:num w:numId="32">
    <w:abstractNumId w:val="15"/>
  </w:num>
  <w:num w:numId="33">
    <w:abstractNumId w:val="23"/>
  </w:num>
  <w:num w:numId="34">
    <w:abstractNumId w:val="27"/>
  </w:num>
  <w:num w:numId="35">
    <w:abstractNumId w:val="17"/>
  </w:num>
  <w:num w:numId="36">
    <w:abstractNumId w:val="42"/>
  </w:num>
  <w:num w:numId="37">
    <w:abstractNumId w:val="12"/>
  </w:num>
  <w:num w:numId="38">
    <w:abstractNumId w:val="10"/>
  </w:num>
  <w:num w:numId="39">
    <w:abstractNumId w:val="21"/>
  </w:num>
  <w:num w:numId="40">
    <w:abstractNumId w:val="36"/>
  </w:num>
  <w:num w:numId="41">
    <w:abstractNumId w:val="20"/>
  </w:num>
  <w:num w:numId="42">
    <w:abstractNumId w:val="32"/>
  </w:num>
  <w:num w:numId="43">
    <w:abstractNumId w:val="34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CA1"/>
    <w:rsid w:val="00000662"/>
    <w:rsid w:val="000006E1"/>
    <w:rsid w:val="00001207"/>
    <w:rsid w:val="00001442"/>
    <w:rsid w:val="00002476"/>
    <w:rsid w:val="00002639"/>
    <w:rsid w:val="0000282F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56D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660"/>
    <w:rsid w:val="00010B02"/>
    <w:rsid w:val="00010B5C"/>
    <w:rsid w:val="00011576"/>
    <w:rsid w:val="00011B28"/>
    <w:rsid w:val="00011C15"/>
    <w:rsid w:val="0001287A"/>
    <w:rsid w:val="00012E1B"/>
    <w:rsid w:val="00013240"/>
    <w:rsid w:val="00014011"/>
    <w:rsid w:val="000143D4"/>
    <w:rsid w:val="00014C51"/>
    <w:rsid w:val="000151C5"/>
    <w:rsid w:val="00015D10"/>
    <w:rsid w:val="00015D15"/>
    <w:rsid w:val="0001621F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ECA"/>
    <w:rsid w:val="00026D48"/>
    <w:rsid w:val="000270DA"/>
    <w:rsid w:val="0002719C"/>
    <w:rsid w:val="0003074A"/>
    <w:rsid w:val="000325B8"/>
    <w:rsid w:val="00032A35"/>
    <w:rsid w:val="00032E27"/>
    <w:rsid w:val="000331B0"/>
    <w:rsid w:val="00034650"/>
    <w:rsid w:val="00034785"/>
    <w:rsid w:val="000349D5"/>
    <w:rsid w:val="00034C15"/>
    <w:rsid w:val="00034E92"/>
    <w:rsid w:val="0003542D"/>
    <w:rsid w:val="00035847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6378"/>
    <w:rsid w:val="0004644E"/>
    <w:rsid w:val="000470E7"/>
    <w:rsid w:val="000470E9"/>
    <w:rsid w:val="0004780A"/>
    <w:rsid w:val="000478B5"/>
    <w:rsid w:val="00050912"/>
    <w:rsid w:val="00050B90"/>
    <w:rsid w:val="0005112B"/>
    <w:rsid w:val="0005124F"/>
    <w:rsid w:val="00051377"/>
    <w:rsid w:val="00051914"/>
    <w:rsid w:val="00052A07"/>
    <w:rsid w:val="00052C6B"/>
    <w:rsid w:val="00052D0A"/>
    <w:rsid w:val="00053452"/>
    <w:rsid w:val="000534E3"/>
    <w:rsid w:val="000541B9"/>
    <w:rsid w:val="000544CA"/>
    <w:rsid w:val="0005494B"/>
    <w:rsid w:val="00055352"/>
    <w:rsid w:val="0005606A"/>
    <w:rsid w:val="000564FE"/>
    <w:rsid w:val="0005651C"/>
    <w:rsid w:val="00057117"/>
    <w:rsid w:val="0005797C"/>
    <w:rsid w:val="0006016E"/>
    <w:rsid w:val="00060C4A"/>
    <w:rsid w:val="00060FA3"/>
    <w:rsid w:val="0006124E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5479"/>
    <w:rsid w:val="0006549B"/>
    <w:rsid w:val="00065E1A"/>
    <w:rsid w:val="0006639D"/>
    <w:rsid w:val="000663A6"/>
    <w:rsid w:val="00066959"/>
    <w:rsid w:val="00067156"/>
    <w:rsid w:val="000677BE"/>
    <w:rsid w:val="00070CCA"/>
    <w:rsid w:val="00070DBE"/>
    <w:rsid w:val="0007123E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0AB"/>
    <w:rsid w:val="00083C1C"/>
    <w:rsid w:val="000852AF"/>
    <w:rsid w:val="00085456"/>
    <w:rsid w:val="000855EB"/>
    <w:rsid w:val="00085B52"/>
    <w:rsid w:val="00085FA1"/>
    <w:rsid w:val="00085FC9"/>
    <w:rsid w:val="00086176"/>
    <w:rsid w:val="000866F2"/>
    <w:rsid w:val="00087A76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50"/>
    <w:rsid w:val="00093474"/>
    <w:rsid w:val="00093655"/>
    <w:rsid w:val="00094032"/>
    <w:rsid w:val="00094361"/>
    <w:rsid w:val="000944AE"/>
    <w:rsid w:val="00094A82"/>
    <w:rsid w:val="0009510F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56F2"/>
    <w:rsid w:val="000A577D"/>
    <w:rsid w:val="000A59BF"/>
    <w:rsid w:val="000A613C"/>
    <w:rsid w:val="000A63A7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2383"/>
    <w:rsid w:val="000C2B1F"/>
    <w:rsid w:val="000C2E19"/>
    <w:rsid w:val="000C3720"/>
    <w:rsid w:val="000C382A"/>
    <w:rsid w:val="000C385F"/>
    <w:rsid w:val="000C45A2"/>
    <w:rsid w:val="000C4AFC"/>
    <w:rsid w:val="000C591B"/>
    <w:rsid w:val="000C5FC2"/>
    <w:rsid w:val="000C600A"/>
    <w:rsid w:val="000C67EA"/>
    <w:rsid w:val="000C7B32"/>
    <w:rsid w:val="000C7F66"/>
    <w:rsid w:val="000D03AD"/>
    <w:rsid w:val="000D087F"/>
    <w:rsid w:val="000D09E1"/>
    <w:rsid w:val="000D0C3B"/>
    <w:rsid w:val="000D0D07"/>
    <w:rsid w:val="000D23CD"/>
    <w:rsid w:val="000D2415"/>
    <w:rsid w:val="000D29F2"/>
    <w:rsid w:val="000D3B10"/>
    <w:rsid w:val="000D3FC4"/>
    <w:rsid w:val="000D464E"/>
    <w:rsid w:val="000D4797"/>
    <w:rsid w:val="000D4821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6C8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975"/>
    <w:rsid w:val="000F3BE9"/>
    <w:rsid w:val="000F3F6C"/>
    <w:rsid w:val="000F45C0"/>
    <w:rsid w:val="000F5221"/>
    <w:rsid w:val="000F61CE"/>
    <w:rsid w:val="000F648F"/>
    <w:rsid w:val="000F6948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8A6"/>
    <w:rsid w:val="001055E4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71E"/>
    <w:rsid w:val="001107A1"/>
    <w:rsid w:val="001112A8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6DEB"/>
    <w:rsid w:val="0011783F"/>
    <w:rsid w:val="001208D3"/>
    <w:rsid w:val="00121462"/>
    <w:rsid w:val="001215CB"/>
    <w:rsid w:val="0012187D"/>
    <w:rsid w:val="001219F5"/>
    <w:rsid w:val="00121A20"/>
    <w:rsid w:val="00121F23"/>
    <w:rsid w:val="00122111"/>
    <w:rsid w:val="0012239C"/>
    <w:rsid w:val="001224B4"/>
    <w:rsid w:val="00122D41"/>
    <w:rsid w:val="00122F92"/>
    <w:rsid w:val="00123774"/>
    <w:rsid w:val="0012377F"/>
    <w:rsid w:val="00123B06"/>
    <w:rsid w:val="00123F7F"/>
    <w:rsid w:val="00124314"/>
    <w:rsid w:val="001244D1"/>
    <w:rsid w:val="001244E2"/>
    <w:rsid w:val="00124688"/>
    <w:rsid w:val="00124B64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3071A"/>
    <w:rsid w:val="0013094D"/>
    <w:rsid w:val="00132371"/>
    <w:rsid w:val="001325A2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2FC1"/>
    <w:rsid w:val="001434EB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52B6"/>
    <w:rsid w:val="00165391"/>
    <w:rsid w:val="0016552A"/>
    <w:rsid w:val="00165817"/>
    <w:rsid w:val="001659C1"/>
    <w:rsid w:val="00166BDC"/>
    <w:rsid w:val="00167553"/>
    <w:rsid w:val="00167CF6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49ED"/>
    <w:rsid w:val="00184CC2"/>
    <w:rsid w:val="001851E2"/>
    <w:rsid w:val="001851E9"/>
    <w:rsid w:val="00185426"/>
    <w:rsid w:val="00185A17"/>
    <w:rsid w:val="00186550"/>
    <w:rsid w:val="00186691"/>
    <w:rsid w:val="00187178"/>
    <w:rsid w:val="00187A36"/>
    <w:rsid w:val="00187BB5"/>
    <w:rsid w:val="00190AC1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DF9"/>
    <w:rsid w:val="001A1987"/>
    <w:rsid w:val="001A2564"/>
    <w:rsid w:val="001A2D8C"/>
    <w:rsid w:val="001A2E5D"/>
    <w:rsid w:val="001A35B7"/>
    <w:rsid w:val="001A4A8C"/>
    <w:rsid w:val="001A4EB9"/>
    <w:rsid w:val="001A4FF0"/>
    <w:rsid w:val="001A5E4F"/>
    <w:rsid w:val="001A6173"/>
    <w:rsid w:val="001A6CBA"/>
    <w:rsid w:val="001A6F59"/>
    <w:rsid w:val="001A7271"/>
    <w:rsid w:val="001A7688"/>
    <w:rsid w:val="001A793A"/>
    <w:rsid w:val="001A7AAB"/>
    <w:rsid w:val="001A7BFE"/>
    <w:rsid w:val="001A7DAC"/>
    <w:rsid w:val="001B0D97"/>
    <w:rsid w:val="001B1307"/>
    <w:rsid w:val="001B21C8"/>
    <w:rsid w:val="001B2249"/>
    <w:rsid w:val="001B30E9"/>
    <w:rsid w:val="001B335F"/>
    <w:rsid w:val="001B33AE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78F"/>
    <w:rsid w:val="001C49F8"/>
    <w:rsid w:val="001C4C0A"/>
    <w:rsid w:val="001C4EC2"/>
    <w:rsid w:val="001C54B9"/>
    <w:rsid w:val="001C5C25"/>
    <w:rsid w:val="001C5C5A"/>
    <w:rsid w:val="001C6808"/>
    <w:rsid w:val="001C7800"/>
    <w:rsid w:val="001D17E8"/>
    <w:rsid w:val="001D19AA"/>
    <w:rsid w:val="001D277B"/>
    <w:rsid w:val="001D294C"/>
    <w:rsid w:val="001D2952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D7"/>
    <w:rsid w:val="001E1561"/>
    <w:rsid w:val="001E1E69"/>
    <w:rsid w:val="001E245E"/>
    <w:rsid w:val="001E250F"/>
    <w:rsid w:val="001E2566"/>
    <w:rsid w:val="001E2ACF"/>
    <w:rsid w:val="001E2B23"/>
    <w:rsid w:val="001E3294"/>
    <w:rsid w:val="001E3C35"/>
    <w:rsid w:val="001E40A6"/>
    <w:rsid w:val="001E41E0"/>
    <w:rsid w:val="001E4766"/>
    <w:rsid w:val="001E4B1F"/>
    <w:rsid w:val="001E52A8"/>
    <w:rsid w:val="001E58E2"/>
    <w:rsid w:val="001E690D"/>
    <w:rsid w:val="001E6A86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1F7F22"/>
    <w:rsid w:val="00200321"/>
    <w:rsid w:val="00200427"/>
    <w:rsid w:val="00200490"/>
    <w:rsid w:val="00201F3A"/>
    <w:rsid w:val="00202D10"/>
    <w:rsid w:val="00203B54"/>
    <w:rsid w:val="00203E43"/>
    <w:rsid w:val="00203F96"/>
    <w:rsid w:val="002051E2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20B5"/>
    <w:rsid w:val="002131F7"/>
    <w:rsid w:val="00213287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6809"/>
    <w:rsid w:val="00216BE6"/>
    <w:rsid w:val="002171EB"/>
    <w:rsid w:val="00217281"/>
    <w:rsid w:val="002172A4"/>
    <w:rsid w:val="00217CAE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AFA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656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06A"/>
    <w:rsid w:val="00251539"/>
    <w:rsid w:val="0025177A"/>
    <w:rsid w:val="00251E04"/>
    <w:rsid w:val="00252410"/>
    <w:rsid w:val="002549DA"/>
    <w:rsid w:val="00255947"/>
    <w:rsid w:val="0025739A"/>
    <w:rsid w:val="002574D4"/>
    <w:rsid w:val="00257543"/>
    <w:rsid w:val="0025761B"/>
    <w:rsid w:val="002609BE"/>
    <w:rsid w:val="00261294"/>
    <w:rsid w:val="002617E7"/>
    <w:rsid w:val="002627F2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144F"/>
    <w:rsid w:val="002715A4"/>
    <w:rsid w:val="00271813"/>
    <w:rsid w:val="00271871"/>
    <w:rsid w:val="002719F7"/>
    <w:rsid w:val="00271F3A"/>
    <w:rsid w:val="00272009"/>
    <w:rsid w:val="00272DCB"/>
    <w:rsid w:val="002731CA"/>
    <w:rsid w:val="00273278"/>
    <w:rsid w:val="002735BB"/>
    <w:rsid w:val="002737F4"/>
    <w:rsid w:val="002745F1"/>
    <w:rsid w:val="00274600"/>
    <w:rsid w:val="0027472B"/>
    <w:rsid w:val="00274C27"/>
    <w:rsid w:val="00275D02"/>
    <w:rsid w:val="00276C46"/>
    <w:rsid w:val="00277EF3"/>
    <w:rsid w:val="002805F5"/>
    <w:rsid w:val="00280751"/>
    <w:rsid w:val="0028096D"/>
    <w:rsid w:val="00280BF5"/>
    <w:rsid w:val="00280F6C"/>
    <w:rsid w:val="00280FC1"/>
    <w:rsid w:val="002814B1"/>
    <w:rsid w:val="002816A8"/>
    <w:rsid w:val="00281D30"/>
    <w:rsid w:val="0028280A"/>
    <w:rsid w:val="00282EFA"/>
    <w:rsid w:val="00282F02"/>
    <w:rsid w:val="002831F0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2EB7"/>
    <w:rsid w:val="00292F05"/>
    <w:rsid w:val="0029325A"/>
    <w:rsid w:val="0029394A"/>
    <w:rsid w:val="00294448"/>
    <w:rsid w:val="0029457A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434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01C"/>
    <w:rsid w:val="002A463B"/>
    <w:rsid w:val="002A4F37"/>
    <w:rsid w:val="002A61AB"/>
    <w:rsid w:val="002A66BC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2F3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EFB"/>
    <w:rsid w:val="002C41E6"/>
    <w:rsid w:val="002C42B7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7637"/>
    <w:rsid w:val="002E047F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40C"/>
    <w:rsid w:val="002E4C52"/>
    <w:rsid w:val="002E5990"/>
    <w:rsid w:val="002E63B1"/>
    <w:rsid w:val="002E6409"/>
    <w:rsid w:val="002E6C3C"/>
    <w:rsid w:val="002E758B"/>
    <w:rsid w:val="002E7CAE"/>
    <w:rsid w:val="002F169F"/>
    <w:rsid w:val="002F172B"/>
    <w:rsid w:val="002F1F97"/>
    <w:rsid w:val="002F207C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39F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3F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427"/>
    <w:rsid w:val="00306692"/>
    <w:rsid w:val="003066DC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0DE6"/>
    <w:rsid w:val="0032167B"/>
    <w:rsid w:val="00321908"/>
    <w:rsid w:val="00321DFE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B30"/>
    <w:rsid w:val="00332C4F"/>
    <w:rsid w:val="00332D5B"/>
    <w:rsid w:val="00332E4E"/>
    <w:rsid w:val="003336E1"/>
    <w:rsid w:val="00334579"/>
    <w:rsid w:val="00334B8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991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2030"/>
    <w:rsid w:val="00352D2E"/>
    <w:rsid w:val="003541BA"/>
    <w:rsid w:val="00354F1D"/>
    <w:rsid w:val="00355531"/>
    <w:rsid w:val="003556DC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41B1"/>
    <w:rsid w:val="003742AC"/>
    <w:rsid w:val="003747DE"/>
    <w:rsid w:val="00374E88"/>
    <w:rsid w:val="003756A1"/>
    <w:rsid w:val="00375BEF"/>
    <w:rsid w:val="00375F6F"/>
    <w:rsid w:val="00375FA7"/>
    <w:rsid w:val="00376143"/>
    <w:rsid w:val="00376479"/>
    <w:rsid w:val="0037706A"/>
    <w:rsid w:val="00377BAF"/>
    <w:rsid w:val="00377CE1"/>
    <w:rsid w:val="00380404"/>
    <w:rsid w:val="00380A17"/>
    <w:rsid w:val="00380B52"/>
    <w:rsid w:val="00380CE1"/>
    <w:rsid w:val="00381700"/>
    <w:rsid w:val="003819AD"/>
    <w:rsid w:val="00382322"/>
    <w:rsid w:val="00382F56"/>
    <w:rsid w:val="00384A09"/>
    <w:rsid w:val="00384A2A"/>
    <w:rsid w:val="00384AB0"/>
    <w:rsid w:val="00384DE7"/>
    <w:rsid w:val="00384E91"/>
    <w:rsid w:val="00385BF0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A77"/>
    <w:rsid w:val="00396AAE"/>
    <w:rsid w:val="003A109A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2499"/>
    <w:rsid w:val="003B26E9"/>
    <w:rsid w:val="003B369F"/>
    <w:rsid w:val="003B36A3"/>
    <w:rsid w:val="003B53A8"/>
    <w:rsid w:val="003B60DB"/>
    <w:rsid w:val="003B64BB"/>
    <w:rsid w:val="003B6965"/>
    <w:rsid w:val="003B704F"/>
    <w:rsid w:val="003B7497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55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3CBC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863"/>
    <w:rsid w:val="003F0F1E"/>
    <w:rsid w:val="003F0FAD"/>
    <w:rsid w:val="003F0FC4"/>
    <w:rsid w:val="003F1653"/>
    <w:rsid w:val="003F1908"/>
    <w:rsid w:val="003F27B3"/>
    <w:rsid w:val="003F2CD4"/>
    <w:rsid w:val="003F2FC0"/>
    <w:rsid w:val="003F3698"/>
    <w:rsid w:val="003F3E08"/>
    <w:rsid w:val="003F3E91"/>
    <w:rsid w:val="003F4C98"/>
    <w:rsid w:val="003F4EFD"/>
    <w:rsid w:val="003F5569"/>
    <w:rsid w:val="003F5A30"/>
    <w:rsid w:val="003F5F43"/>
    <w:rsid w:val="003F62B4"/>
    <w:rsid w:val="003F6478"/>
    <w:rsid w:val="003F647F"/>
    <w:rsid w:val="003F66E6"/>
    <w:rsid w:val="003F67E9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70E"/>
    <w:rsid w:val="00401DF6"/>
    <w:rsid w:val="004020FB"/>
    <w:rsid w:val="00402CDA"/>
    <w:rsid w:val="00402E2B"/>
    <w:rsid w:val="00403475"/>
    <w:rsid w:val="0040366F"/>
    <w:rsid w:val="004040C8"/>
    <w:rsid w:val="0040423A"/>
    <w:rsid w:val="004043AE"/>
    <w:rsid w:val="00404B3B"/>
    <w:rsid w:val="00404C47"/>
    <w:rsid w:val="00404E0A"/>
    <w:rsid w:val="0040512B"/>
    <w:rsid w:val="00405384"/>
    <w:rsid w:val="00405846"/>
    <w:rsid w:val="00405B57"/>
    <w:rsid w:val="00405C5B"/>
    <w:rsid w:val="00405CA5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32C4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3297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30241"/>
    <w:rsid w:val="00430D96"/>
    <w:rsid w:val="004310C5"/>
    <w:rsid w:val="00432598"/>
    <w:rsid w:val="004328F3"/>
    <w:rsid w:val="00432916"/>
    <w:rsid w:val="00432F93"/>
    <w:rsid w:val="0043351B"/>
    <w:rsid w:val="004337AE"/>
    <w:rsid w:val="004350CB"/>
    <w:rsid w:val="00435701"/>
    <w:rsid w:val="004359DC"/>
    <w:rsid w:val="004362B0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615"/>
    <w:rsid w:val="0045365A"/>
    <w:rsid w:val="004538D2"/>
    <w:rsid w:val="004546BD"/>
    <w:rsid w:val="00454A0C"/>
    <w:rsid w:val="00454BF2"/>
    <w:rsid w:val="00455B1B"/>
    <w:rsid w:val="00455BE7"/>
    <w:rsid w:val="004570F7"/>
    <w:rsid w:val="004572FE"/>
    <w:rsid w:val="00457565"/>
    <w:rsid w:val="00457B11"/>
    <w:rsid w:val="00457B71"/>
    <w:rsid w:val="0046060E"/>
    <w:rsid w:val="004609E2"/>
    <w:rsid w:val="00460B4D"/>
    <w:rsid w:val="00461AF0"/>
    <w:rsid w:val="0046299A"/>
    <w:rsid w:val="00463626"/>
    <w:rsid w:val="00463691"/>
    <w:rsid w:val="00463B62"/>
    <w:rsid w:val="0046557E"/>
    <w:rsid w:val="00465DD3"/>
    <w:rsid w:val="0046606C"/>
    <w:rsid w:val="00466460"/>
    <w:rsid w:val="004669E2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AD7"/>
    <w:rsid w:val="00481794"/>
    <w:rsid w:val="004828B6"/>
    <w:rsid w:val="00482D48"/>
    <w:rsid w:val="00483007"/>
    <w:rsid w:val="00483494"/>
    <w:rsid w:val="00484B55"/>
    <w:rsid w:val="00485132"/>
    <w:rsid w:val="00485392"/>
    <w:rsid w:val="004868C2"/>
    <w:rsid w:val="00487399"/>
    <w:rsid w:val="0048788C"/>
    <w:rsid w:val="00490029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995"/>
    <w:rsid w:val="004A0AC5"/>
    <w:rsid w:val="004A0E55"/>
    <w:rsid w:val="004A116D"/>
    <w:rsid w:val="004A16BC"/>
    <w:rsid w:val="004A1DBF"/>
    <w:rsid w:val="004A2767"/>
    <w:rsid w:val="004A2A56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C6F"/>
    <w:rsid w:val="004B1D98"/>
    <w:rsid w:val="004B24E7"/>
    <w:rsid w:val="004B3126"/>
    <w:rsid w:val="004B32D3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6AFC"/>
    <w:rsid w:val="004C76C7"/>
    <w:rsid w:val="004D0299"/>
    <w:rsid w:val="004D0DB5"/>
    <w:rsid w:val="004D0FEB"/>
    <w:rsid w:val="004D13C0"/>
    <w:rsid w:val="004D1A65"/>
    <w:rsid w:val="004D22AF"/>
    <w:rsid w:val="004D2CBA"/>
    <w:rsid w:val="004D36B1"/>
    <w:rsid w:val="004D36BC"/>
    <w:rsid w:val="004D4004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1CF3"/>
    <w:rsid w:val="004E2087"/>
    <w:rsid w:val="004E2159"/>
    <w:rsid w:val="004E2680"/>
    <w:rsid w:val="004E28F9"/>
    <w:rsid w:val="004E3FF1"/>
    <w:rsid w:val="004E4144"/>
    <w:rsid w:val="004E42DD"/>
    <w:rsid w:val="004E462E"/>
    <w:rsid w:val="004E4B9F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2078"/>
    <w:rsid w:val="004F2B35"/>
    <w:rsid w:val="004F38D9"/>
    <w:rsid w:val="004F3B53"/>
    <w:rsid w:val="004F3DD7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6F5"/>
    <w:rsid w:val="00505ACE"/>
    <w:rsid w:val="00505ADD"/>
    <w:rsid w:val="005064B9"/>
    <w:rsid w:val="00506557"/>
    <w:rsid w:val="0050677A"/>
    <w:rsid w:val="00506F85"/>
    <w:rsid w:val="0050712F"/>
    <w:rsid w:val="005075E5"/>
    <w:rsid w:val="00507A75"/>
    <w:rsid w:val="00507EF2"/>
    <w:rsid w:val="00510885"/>
    <w:rsid w:val="005108D8"/>
    <w:rsid w:val="00510A20"/>
    <w:rsid w:val="005116F9"/>
    <w:rsid w:val="0051250D"/>
    <w:rsid w:val="00512830"/>
    <w:rsid w:val="0051287E"/>
    <w:rsid w:val="00513337"/>
    <w:rsid w:val="0051339D"/>
    <w:rsid w:val="00514739"/>
    <w:rsid w:val="005149DC"/>
    <w:rsid w:val="00515092"/>
    <w:rsid w:val="00515276"/>
    <w:rsid w:val="005153A7"/>
    <w:rsid w:val="005153F6"/>
    <w:rsid w:val="0051627F"/>
    <w:rsid w:val="00516389"/>
    <w:rsid w:val="00516C37"/>
    <w:rsid w:val="00517001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B8"/>
    <w:rsid w:val="00525C0F"/>
    <w:rsid w:val="0052673B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22F"/>
    <w:rsid w:val="00537C62"/>
    <w:rsid w:val="00537F2B"/>
    <w:rsid w:val="00540266"/>
    <w:rsid w:val="005403D4"/>
    <w:rsid w:val="005404A5"/>
    <w:rsid w:val="005413A6"/>
    <w:rsid w:val="00541F08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7BC"/>
    <w:rsid w:val="0055018A"/>
    <w:rsid w:val="005508BB"/>
    <w:rsid w:val="00551018"/>
    <w:rsid w:val="00551117"/>
    <w:rsid w:val="00551F89"/>
    <w:rsid w:val="00552134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35B3"/>
    <w:rsid w:val="00564320"/>
    <w:rsid w:val="00564BA6"/>
    <w:rsid w:val="00564C53"/>
    <w:rsid w:val="00564CF4"/>
    <w:rsid w:val="00564E2A"/>
    <w:rsid w:val="00566F25"/>
    <w:rsid w:val="005673FD"/>
    <w:rsid w:val="00567630"/>
    <w:rsid w:val="0057006A"/>
    <w:rsid w:val="00570075"/>
    <w:rsid w:val="005705E1"/>
    <w:rsid w:val="0057071D"/>
    <w:rsid w:val="00570EE3"/>
    <w:rsid w:val="0057164A"/>
    <w:rsid w:val="00571FC2"/>
    <w:rsid w:val="00572505"/>
    <w:rsid w:val="005728E0"/>
    <w:rsid w:val="0057410D"/>
    <w:rsid w:val="005748F0"/>
    <w:rsid w:val="00574FB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44"/>
    <w:rsid w:val="005804D2"/>
    <w:rsid w:val="0058107A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62BE"/>
    <w:rsid w:val="005864E9"/>
    <w:rsid w:val="005865EB"/>
    <w:rsid w:val="005866FA"/>
    <w:rsid w:val="0058716F"/>
    <w:rsid w:val="0058798C"/>
    <w:rsid w:val="005900FA"/>
    <w:rsid w:val="00590780"/>
    <w:rsid w:val="005922CF"/>
    <w:rsid w:val="00592B43"/>
    <w:rsid w:val="00592C73"/>
    <w:rsid w:val="00592FB9"/>
    <w:rsid w:val="005935A4"/>
    <w:rsid w:val="00593A9F"/>
    <w:rsid w:val="00593E84"/>
    <w:rsid w:val="00594751"/>
    <w:rsid w:val="005948C2"/>
    <w:rsid w:val="00594DDC"/>
    <w:rsid w:val="00595A6F"/>
    <w:rsid w:val="00595DCA"/>
    <w:rsid w:val="0059630D"/>
    <w:rsid w:val="005969E5"/>
    <w:rsid w:val="0059779B"/>
    <w:rsid w:val="005A088B"/>
    <w:rsid w:val="005A0E1B"/>
    <w:rsid w:val="005A0ECA"/>
    <w:rsid w:val="005A13B8"/>
    <w:rsid w:val="005A1518"/>
    <w:rsid w:val="005A152B"/>
    <w:rsid w:val="005A209A"/>
    <w:rsid w:val="005A2110"/>
    <w:rsid w:val="005A2336"/>
    <w:rsid w:val="005A29A5"/>
    <w:rsid w:val="005A34CC"/>
    <w:rsid w:val="005A3EC1"/>
    <w:rsid w:val="005A4F01"/>
    <w:rsid w:val="005A5E0B"/>
    <w:rsid w:val="005A6515"/>
    <w:rsid w:val="005A662D"/>
    <w:rsid w:val="005A69AC"/>
    <w:rsid w:val="005A7886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62F1"/>
    <w:rsid w:val="005B6546"/>
    <w:rsid w:val="005B6D77"/>
    <w:rsid w:val="005B6DA8"/>
    <w:rsid w:val="005B6F83"/>
    <w:rsid w:val="005B72D1"/>
    <w:rsid w:val="005C003D"/>
    <w:rsid w:val="005C0148"/>
    <w:rsid w:val="005C0E04"/>
    <w:rsid w:val="005C0F59"/>
    <w:rsid w:val="005C120D"/>
    <w:rsid w:val="005C15EC"/>
    <w:rsid w:val="005C22AA"/>
    <w:rsid w:val="005C25EE"/>
    <w:rsid w:val="005C34FE"/>
    <w:rsid w:val="005C3A74"/>
    <w:rsid w:val="005C3D6C"/>
    <w:rsid w:val="005C3DEF"/>
    <w:rsid w:val="005C411A"/>
    <w:rsid w:val="005C4AFA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2B5B"/>
    <w:rsid w:val="005D3A1F"/>
    <w:rsid w:val="005D3E21"/>
    <w:rsid w:val="005D5284"/>
    <w:rsid w:val="005D5A97"/>
    <w:rsid w:val="005D6275"/>
    <w:rsid w:val="005D69B1"/>
    <w:rsid w:val="005D7821"/>
    <w:rsid w:val="005E0002"/>
    <w:rsid w:val="005E055F"/>
    <w:rsid w:val="005E0B00"/>
    <w:rsid w:val="005E14FF"/>
    <w:rsid w:val="005E1AB1"/>
    <w:rsid w:val="005E1E09"/>
    <w:rsid w:val="005E2DF6"/>
    <w:rsid w:val="005E3148"/>
    <w:rsid w:val="005E33B5"/>
    <w:rsid w:val="005E385F"/>
    <w:rsid w:val="005E3A67"/>
    <w:rsid w:val="005E3B65"/>
    <w:rsid w:val="005E417B"/>
    <w:rsid w:val="005E47D1"/>
    <w:rsid w:val="005E5087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E7CBE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49CF"/>
    <w:rsid w:val="005F4A92"/>
    <w:rsid w:val="005F5290"/>
    <w:rsid w:val="005F5600"/>
    <w:rsid w:val="005F618C"/>
    <w:rsid w:val="005F6D0F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825"/>
    <w:rsid w:val="00607683"/>
    <w:rsid w:val="00611152"/>
    <w:rsid w:val="0061170D"/>
    <w:rsid w:val="00611B83"/>
    <w:rsid w:val="00611D57"/>
    <w:rsid w:val="006128FC"/>
    <w:rsid w:val="00612B13"/>
    <w:rsid w:val="00612BD1"/>
    <w:rsid w:val="00612CAE"/>
    <w:rsid w:val="00613257"/>
    <w:rsid w:val="00613F0B"/>
    <w:rsid w:val="00614783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54B"/>
    <w:rsid w:val="0062490B"/>
    <w:rsid w:val="006255E7"/>
    <w:rsid w:val="00625BE2"/>
    <w:rsid w:val="00625CD5"/>
    <w:rsid w:val="00625D6D"/>
    <w:rsid w:val="006260AB"/>
    <w:rsid w:val="006266D2"/>
    <w:rsid w:val="00626754"/>
    <w:rsid w:val="00626FFA"/>
    <w:rsid w:val="00630001"/>
    <w:rsid w:val="006310AB"/>
    <w:rsid w:val="006311B3"/>
    <w:rsid w:val="0063165C"/>
    <w:rsid w:val="00631CCE"/>
    <w:rsid w:val="00631FF5"/>
    <w:rsid w:val="006323FF"/>
    <w:rsid w:val="0063284C"/>
    <w:rsid w:val="006340CE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76D"/>
    <w:rsid w:val="006377EC"/>
    <w:rsid w:val="006402BC"/>
    <w:rsid w:val="00640B7C"/>
    <w:rsid w:val="00640D24"/>
    <w:rsid w:val="0064151F"/>
    <w:rsid w:val="00641533"/>
    <w:rsid w:val="00641587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143C"/>
    <w:rsid w:val="00652075"/>
    <w:rsid w:val="00652F50"/>
    <w:rsid w:val="006532BE"/>
    <w:rsid w:val="00653B42"/>
    <w:rsid w:val="006545CC"/>
    <w:rsid w:val="006546A7"/>
    <w:rsid w:val="0065516A"/>
    <w:rsid w:val="00655202"/>
    <w:rsid w:val="00655733"/>
    <w:rsid w:val="00655798"/>
    <w:rsid w:val="00655ACD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6EF1"/>
    <w:rsid w:val="00667432"/>
    <w:rsid w:val="00667CC3"/>
    <w:rsid w:val="00667EB7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354"/>
    <w:rsid w:val="006827F8"/>
    <w:rsid w:val="006828CD"/>
    <w:rsid w:val="00683ECE"/>
    <w:rsid w:val="00684707"/>
    <w:rsid w:val="0068588A"/>
    <w:rsid w:val="00686014"/>
    <w:rsid w:val="006904B4"/>
    <w:rsid w:val="006908A8"/>
    <w:rsid w:val="006920DC"/>
    <w:rsid w:val="006923A8"/>
    <w:rsid w:val="006927B6"/>
    <w:rsid w:val="00692A6C"/>
    <w:rsid w:val="006934B6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123"/>
    <w:rsid w:val="006A07B2"/>
    <w:rsid w:val="006A11C0"/>
    <w:rsid w:val="006A1CFC"/>
    <w:rsid w:val="006A1E43"/>
    <w:rsid w:val="006A2001"/>
    <w:rsid w:val="006A24BC"/>
    <w:rsid w:val="006A2CC5"/>
    <w:rsid w:val="006A2FF2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D84"/>
    <w:rsid w:val="006D00EB"/>
    <w:rsid w:val="006D1BB6"/>
    <w:rsid w:val="006D2F7C"/>
    <w:rsid w:val="006D3F5D"/>
    <w:rsid w:val="006D4EDA"/>
    <w:rsid w:val="006D50E6"/>
    <w:rsid w:val="006D531F"/>
    <w:rsid w:val="006D5856"/>
    <w:rsid w:val="006D5D91"/>
    <w:rsid w:val="006D61BF"/>
    <w:rsid w:val="006D6207"/>
    <w:rsid w:val="006D6576"/>
    <w:rsid w:val="006D664C"/>
    <w:rsid w:val="006D6F08"/>
    <w:rsid w:val="006D6F67"/>
    <w:rsid w:val="006D70E8"/>
    <w:rsid w:val="006D7A97"/>
    <w:rsid w:val="006E048A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7F4"/>
    <w:rsid w:val="006F38D5"/>
    <w:rsid w:val="006F3CDE"/>
    <w:rsid w:val="006F4350"/>
    <w:rsid w:val="006F452A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6AC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A0C"/>
    <w:rsid w:val="00707072"/>
    <w:rsid w:val="00707D61"/>
    <w:rsid w:val="007108AE"/>
    <w:rsid w:val="007119D6"/>
    <w:rsid w:val="00712287"/>
    <w:rsid w:val="00712772"/>
    <w:rsid w:val="00713C48"/>
    <w:rsid w:val="007148D3"/>
    <w:rsid w:val="00714A6B"/>
    <w:rsid w:val="007152DF"/>
    <w:rsid w:val="0071573D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248C"/>
    <w:rsid w:val="00732C46"/>
    <w:rsid w:val="00732F31"/>
    <w:rsid w:val="00733438"/>
    <w:rsid w:val="0073360B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018"/>
    <w:rsid w:val="00737B98"/>
    <w:rsid w:val="00740E58"/>
    <w:rsid w:val="0074132D"/>
    <w:rsid w:val="00741A38"/>
    <w:rsid w:val="00741A7A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D8B"/>
    <w:rsid w:val="00750470"/>
    <w:rsid w:val="00751228"/>
    <w:rsid w:val="00752698"/>
    <w:rsid w:val="00752B15"/>
    <w:rsid w:val="007531DB"/>
    <w:rsid w:val="00753368"/>
    <w:rsid w:val="0075474B"/>
    <w:rsid w:val="00754BE0"/>
    <w:rsid w:val="00755083"/>
    <w:rsid w:val="007559E6"/>
    <w:rsid w:val="00755DAE"/>
    <w:rsid w:val="00755F9F"/>
    <w:rsid w:val="0075644D"/>
    <w:rsid w:val="00756F10"/>
    <w:rsid w:val="007571E1"/>
    <w:rsid w:val="0075789F"/>
    <w:rsid w:val="00757B12"/>
    <w:rsid w:val="007604B2"/>
    <w:rsid w:val="0076109E"/>
    <w:rsid w:val="00761438"/>
    <w:rsid w:val="00761B55"/>
    <w:rsid w:val="00762676"/>
    <w:rsid w:val="00764532"/>
    <w:rsid w:val="0076505E"/>
    <w:rsid w:val="00765281"/>
    <w:rsid w:val="007652FF"/>
    <w:rsid w:val="00765596"/>
    <w:rsid w:val="0076578A"/>
    <w:rsid w:val="00765E98"/>
    <w:rsid w:val="00766BAD"/>
    <w:rsid w:val="00767C2F"/>
    <w:rsid w:val="00770953"/>
    <w:rsid w:val="0077112C"/>
    <w:rsid w:val="007716C3"/>
    <w:rsid w:val="00771CF8"/>
    <w:rsid w:val="00772369"/>
    <w:rsid w:val="0077262C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A77"/>
    <w:rsid w:val="00785490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5EA"/>
    <w:rsid w:val="00793300"/>
    <w:rsid w:val="007935B8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56"/>
    <w:rsid w:val="007A6293"/>
    <w:rsid w:val="007A6FC1"/>
    <w:rsid w:val="007B001E"/>
    <w:rsid w:val="007B014D"/>
    <w:rsid w:val="007B08CC"/>
    <w:rsid w:val="007B0CB7"/>
    <w:rsid w:val="007B0E1D"/>
    <w:rsid w:val="007B1608"/>
    <w:rsid w:val="007B1B0C"/>
    <w:rsid w:val="007B260C"/>
    <w:rsid w:val="007B29EF"/>
    <w:rsid w:val="007B2CD3"/>
    <w:rsid w:val="007B3A36"/>
    <w:rsid w:val="007B3D2D"/>
    <w:rsid w:val="007B42BD"/>
    <w:rsid w:val="007B50AE"/>
    <w:rsid w:val="007B51DF"/>
    <w:rsid w:val="007B561F"/>
    <w:rsid w:val="007B6753"/>
    <w:rsid w:val="007B68BF"/>
    <w:rsid w:val="007B6B93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368F"/>
    <w:rsid w:val="007C3D18"/>
    <w:rsid w:val="007C3EA0"/>
    <w:rsid w:val="007C3FAF"/>
    <w:rsid w:val="007C4C46"/>
    <w:rsid w:val="007C50FA"/>
    <w:rsid w:val="007C5D5D"/>
    <w:rsid w:val="007C60BF"/>
    <w:rsid w:val="007C641C"/>
    <w:rsid w:val="007C6A07"/>
    <w:rsid w:val="007C70E9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3385"/>
    <w:rsid w:val="007E41C9"/>
    <w:rsid w:val="007E4610"/>
    <w:rsid w:val="007E4715"/>
    <w:rsid w:val="007E505B"/>
    <w:rsid w:val="007E55F3"/>
    <w:rsid w:val="007E5730"/>
    <w:rsid w:val="007E5DA1"/>
    <w:rsid w:val="007E5F1B"/>
    <w:rsid w:val="007E6D07"/>
    <w:rsid w:val="007E6F83"/>
    <w:rsid w:val="007E7091"/>
    <w:rsid w:val="007E7817"/>
    <w:rsid w:val="007E7A38"/>
    <w:rsid w:val="007E7B45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9F5"/>
    <w:rsid w:val="007F6A8B"/>
    <w:rsid w:val="007F7614"/>
    <w:rsid w:val="00800F12"/>
    <w:rsid w:val="00801070"/>
    <w:rsid w:val="008015EA"/>
    <w:rsid w:val="00801B19"/>
    <w:rsid w:val="0080223E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4E7"/>
    <w:rsid w:val="00807324"/>
    <w:rsid w:val="00807786"/>
    <w:rsid w:val="00807DD9"/>
    <w:rsid w:val="008101A4"/>
    <w:rsid w:val="008105F3"/>
    <w:rsid w:val="00810876"/>
    <w:rsid w:val="0081140E"/>
    <w:rsid w:val="00811FCB"/>
    <w:rsid w:val="008121BF"/>
    <w:rsid w:val="00812308"/>
    <w:rsid w:val="0081232C"/>
    <w:rsid w:val="00812371"/>
    <w:rsid w:val="00812894"/>
    <w:rsid w:val="00812B9C"/>
    <w:rsid w:val="00812D5E"/>
    <w:rsid w:val="00813C32"/>
    <w:rsid w:val="0081490C"/>
    <w:rsid w:val="008158D6"/>
    <w:rsid w:val="00815926"/>
    <w:rsid w:val="00815BCF"/>
    <w:rsid w:val="00816030"/>
    <w:rsid w:val="00816480"/>
    <w:rsid w:val="008164EB"/>
    <w:rsid w:val="00816BC4"/>
    <w:rsid w:val="00817196"/>
    <w:rsid w:val="00820835"/>
    <w:rsid w:val="00820E80"/>
    <w:rsid w:val="00821270"/>
    <w:rsid w:val="008221CA"/>
    <w:rsid w:val="00822C7E"/>
    <w:rsid w:val="008235DB"/>
    <w:rsid w:val="0082366C"/>
    <w:rsid w:val="00824AB4"/>
    <w:rsid w:val="008252EE"/>
    <w:rsid w:val="008256BC"/>
    <w:rsid w:val="00825C42"/>
    <w:rsid w:val="00825D25"/>
    <w:rsid w:val="00825EE4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99E"/>
    <w:rsid w:val="00834A1B"/>
    <w:rsid w:val="00834D93"/>
    <w:rsid w:val="0083621C"/>
    <w:rsid w:val="00836505"/>
    <w:rsid w:val="00836A3B"/>
    <w:rsid w:val="008376AC"/>
    <w:rsid w:val="00837B3E"/>
    <w:rsid w:val="00840100"/>
    <w:rsid w:val="00840A11"/>
    <w:rsid w:val="0084138F"/>
    <w:rsid w:val="0084222D"/>
    <w:rsid w:val="00842249"/>
    <w:rsid w:val="008424A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E6F"/>
    <w:rsid w:val="00855F8E"/>
    <w:rsid w:val="00856911"/>
    <w:rsid w:val="00856CDE"/>
    <w:rsid w:val="0085774B"/>
    <w:rsid w:val="008578F9"/>
    <w:rsid w:val="00857AF8"/>
    <w:rsid w:val="00860C42"/>
    <w:rsid w:val="00861B58"/>
    <w:rsid w:val="0086206F"/>
    <w:rsid w:val="0086310A"/>
    <w:rsid w:val="00864411"/>
    <w:rsid w:val="00864D94"/>
    <w:rsid w:val="00865A8D"/>
    <w:rsid w:val="00865F24"/>
    <w:rsid w:val="0086767E"/>
    <w:rsid w:val="008677FD"/>
    <w:rsid w:val="008706D4"/>
    <w:rsid w:val="00870F8A"/>
    <w:rsid w:val="008713B1"/>
    <w:rsid w:val="008719A4"/>
    <w:rsid w:val="00871A2E"/>
    <w:rsid w:val="00871D23"/>
    <w:rsid w:val="0087281F"/>
    <w:rsid w:val="00873079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F42"/>
    <w:rsid w:val="00875A9F"/>
    <w:rsid w:val="00875CD7"/>
    <w:rsid w:val="00875D11"/>
    <w:rsid w:val="00876482"/>
    <w:rsid w:val="00876B4D"/>
    <w:rsid w:val="008775AC"/>
    <w:rsid w:val="00877F18"/>
    <w:rsid w:val="00880D55"/>
    <w:rsid w:val="008810E3"/>
    <w:rsid w:val="008811C3"/>
    <w:rsid w:val="0088120B"/>
    <w:rsid w:val="00881BA6"/>
    <w:rsid w:val="0088200C"/>
    <w:rsid w:val="008826BD"/>
    <w:rsid w:val="00882FF9"/>
    <w:rsid w:val="008837D7"/>
    <w:rsid w:val="0088380C"/>
    <w:rsid w:val="00883ECF"/>
    <w:rsid w:val="00883FE7"/>
    <w:rsid w:val="00884147"/>
    <w:rsid w:val="00884180"/>
    <w:rsid w:val="00884A4E"/>
    <w:rsid w:val="00886E95"/>
    <w:rsid w:val="0088774D"/>
    <w:rsid w:val="00887896"/>
    <w:rsid w:val="00890245"/>
    <w:rsid w:val="0089026F"/>
    <w:rsid w:val="008924DA"/>
    <w:rsid w:val="00892600"/>
    <w:rsid w:val="00892751"/>
    <w:rsid w:val="00892A17"/>
    <w:rsid w:val="00892A86"/>
    <w:rsid w:val="00892D88"/>
    <w:rsid w:val="008932BF"/>
    <w:rsid w:val="008935B2"/>
    <w:rsid w:val="00893934"/>
    <w:rsid w:val="00893CA2"/>
    <w:rsid w:val="00893E11"/>
    <w:rsid w:val="00893E47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97D70"/>
    <w:rsid w:val="008A0328"/>
    <w:rsid w:val="008A05D8"/>
    <w:rsid w:val="008A0814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4862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E03"/>
    <w:rsid w:val="008A6FDB"/>
    <w:rsid w:val="008A73E7"/>
    <w:rsid w:val="008A77D8"/>
    <w:rsid w:val="008A7BB1"/>
    <w:rsid w:val="008B014D"/>
    <w:rsid w:val="008B03B4"/>
    <w:rsid w:val="008B0483"/>
    <w:rsid w:val="008B08CA"/>
    <w:rsid w:val="008B08D3"/>
    <w:rsid w:val="008B120C"/>
    <w:rsid w:val="008B2190"/>
    <w:rsid w:val="008B25E9"/>
    <w:rsid w:val="008B36F4"/>
    <w:rsid w:val="008B3868"/>
    <w:rsid w:val="008B51A0"/>
    <w:rsid w:val="008B592A"/>
    <w:rsid w:val="008B5B91"/>
    <w:rsid w:val="008B5D73"/>
    <w:rsid w:val="008B70F5"/>
    <w:rsid w:val="008B7628"/>
    <w:rsid w:val="008B7783"/>
    <w:rsid w:val="008B7B5C"/>
    <w:rsid w:val="008B7BFF"/>
    <w:rsid w:val="008B7F6E"/>
    <w:rsid w:val="008C0C99"/>
    <w:rsid w:val="008C0EE6"/>
    <w:rsid w:val="008C2017"/>
    <w:rsid w:val="008C2551"/>
    <w:rsid w:val="008C3DC1"/>
    <w:rsid w:val="008C41AF"/>
    <w:rsid w:val="008C46DF"/>
    <w:rsid w:val="008C472D"/>
    <w:rsid w:val="008C4958"/>
    <w:rsid w:val="008C4BAA"/>
    <w:rsid w:val="008C4BF5"/>
    <w:rsid w:val="008C4E48"/>
    <w:rsid w:val="008C5B5C"/>
    <w:rsid w:val="008C5E50"/>
    <w:rsid w:val="008C6211"/>
    <w:rsid w:val="008C6508"/>
    <w:rsid w:val="008C6AE8"/>
    <w:rsid w:val="008C6D81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D7286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830"/>
    <w:rsid w:val="008E4A04"/>
    <w:rsid w:val="008E4E2E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63D"/>
    <w:rsid w:val="00906926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4F"/>
    <w:rsid w:val="00914C56"/>
    <w:rsid w:val="009152CB"/>
    <w:rsid w:val="00915CA3"/>
    <w:rsid w:val="00916079"/>
    <w:rsid w:val="00916601"/>
    <w:rsid w:val="0091716F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155"/>
    <w:rsid w:val="00925256"/>
    <w:rsid w:val="0092525B"/>
    <w:rsid w:val="00926A1D"/>
    <w:rsid w:val="009272D2"/>
    <w:rsid w:val="00930663"/>
    <w:rsid w:val="00931162"/>
    <w:rsid w:val="00931336"/>
    <w:rsid w:val="00931353"/>
    <w:rsid w:val="00931A32"/>
    <w:rsid w:val="00931BD9"/>
    <w:rsid w:val="00932ACB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1D5"/>
    <w:rsid w:val="0094223B"/>
    <w:rsid w:val="00942B02"/>
    <w:rsid w:val="00942CA9"/>
    <w:rsid w:val="00943742"/>
    <w:rsid w:val="00943C4E"/>
    <w:rsid w:val="00944A3E"/>
    <w:rsid w:val="00944DCB"/>
    <w:rsid w:val="00945C05"/>
    <w:rsid w:val="00945C97"/>
    <w:rsid w:val="0094611A"/>
    <w:rsid w:val="0094657D"/>
    <w:rsid w:val="00946945"/>
    <w:rsid w:val="009470E9"/>
    <w:rsid w:val="00947713"/>
    <w:rsid w:val="009479D3"/>
    <w:rsid w:val="00947B5B"/>
    <w:rsid w:val="00947EAF"/>
    <w:rsid w:val="00950AD6"/>
    <w:rsid w:val="00950DE7"/>
    <w:rsid w:val="00952056"/>
    <w:rsid w:val="00953920"/>
    <w:rsid w:val="00953D47"/>
    <w:rsid w:val="00954AEA"/>
    <w:rsid w:val="00954C3C"/>
    <w:rsid w:val="00954F43"/>
    <w:rsid w:val="00955D94"/>
    <w:rsid w:val="0095681E"/>
    <w:rsid w:val="009572D4"/>
    <w:rsid w:val="00957605"/>
    <w:rsid w:val="009614D1"/>
    <w:rsid w:val="009615A4"/>
    <w:rsid w:val="009617B2"/>
    <w:rsid w:val="00961921"/>
    <w:rsid w:val="009626A6"/>
    <w:rsid w:val="00962788"/>
    <w:rsid w:val="00963988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B98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8EF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1F3"/>
    <w:rsid w:val="009834C9"/>
    <w:rsid w:val="009835D1"/>
    <w:rsid w:val="00983FC9"/>
    <w:rsid w:val="0098454E"/>
    <w:rsid w:val="009847EC"/>
    <w:rsid w:val="00985253"/>
    <w:rsid w:val="009853B3"/>
    <w:rsid w:val="009856DB"/>
    <w:rsid w:val="00985EF2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7025"/>
    <w:rsid w:val="009970DD"/>
    <w:rsid w:val="00997256"/>
    <w:rsid w:val="009A0398"/>
    <w:rsid w:val="009A0FBA"/>
    <w:rsid w:val="009A1111"/>
    <w:rsid w:val="009A15CF"/>
    <w:rsid w:val="009A1601"/>
    <w:rsid w:val="009A2F39"/>
    <w:rsid w:val="009A3688"/>
    <w:rsid w:val="009A376C"/>
    <w:rsid w:val="009A3A49"/>
    <w:rsid w:val="009A3BB6"/>
    <w:rsid w:val="009A40EE"/>
    <w:rsid w:val="009A428F"/>
    <w:rsid w:val="009A462D"/>
    <w:rsid w:val="009A4EF8"/>
    <w:rsid w:val="009A5728"/>
    <w:rsid w:val="009A5CBA"/>
    <w:rsid w:val="009A6161"/>
    <w:rsid w:val="009A6387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0E5"/>
    <w:rsid w:val="009B53D5"/>
    <w:rsid w:val="009B564E"/>
    <w:rsid w:val="009B5661"/>
    <w:rsid w:val="009B633E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B4E"/>
    <w:rsid w:val="009D0E10"/>
    <w:rsid w:val="009D174B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3D48"/>
    <w:rsid w:val="009E47A3"/>
    <w:rsid w:val="009E4BE0"/>
    <w:rsid w:val="009E5076"/>
    <w:rsid w:val="009E532E"/>
    <w:rsid w:val="009E5EF6"/>
    <w:rsid w:val="009E6861"/>
    <w:rsid w:val="009E6BD6"/>
    <w:rsid w:val="009F08F3"/>
    <w:rsid w:val="009F19CD"/>
    <w:rsid w:val="009F2212"/>
    <w:rsid w:val="009F2D44"/>
    <w:rsid w:val="009F344F"/>
    <w:rsid w:val="009F3487"/>
    <w:rsid w:val="009F3BD5"/>
    <w:rsid w:val="009F4205"/>
    <w:rsid w:val="009F4422"/>
    <w:rsid w:val="009F468A"/>
    <w:rsid w:val="009F5526"/>
    <w:rsid w:val="009F5529"/>
    <w:rsid w:val="009F5E7B"/>
    <w:rsid w:val="009F610B"/>
    <w:rsid w:val="009F64AE"/>
    <w:rsid w:val="009F6717"/>
    <w:rsid w:val="009F6D26"/>
    <w:rsid w:val="009F7064"/>
    <w:rsid w:val="00A0093A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87E"/>
    <w:rsid w:val="00A05D94"/>
    <w:rsid w:val="00A06CCD"/>
    <w:rsid w:val="00A06F20"/>
    <w:rsid w:val="00A06F76"/>
    <w:rsid w:val="00A070DB"/>
    <w:rsid w:val="00A075B3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3987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37FFB"/>
    <w:rsid w:val="00A407BE"/>
    <w:rsid w:val="00A411D3"/>
    <w:rsid w:val="00A411EC"/>
    <w:rsid w:val="00A4121D"/>
    <w:rsid w:val="00A41300"/>
    <w:rsid w:val="00A4157F"/>
    <w:rsid w:val="00A415F5"/>
    <w:rsid w:val="00A41E2B"/>
    <w:rsid w:val="00A42012"/>
    <w:rsid w:val="00A42389"/>
    <w:rsid w:val="00A429F0"/>
    <w:rsid w:val="00A4333E"/>
    <w:rsid w:val="00A44514"/>
    <w:rsid w:val="00A44B02"/>
    <w:rsid w:val="00A45B74"/>
    <w:rsid w:val="00A46D45"/>
    <w:rsid w:val="00A479AC"/>
    <w:rsid w:val="00A47BE0"/>
    <w:rsid w:val="00A50386"/>
    <w:rsid w:val="00A51068"/>
    <w:rsid w:val="00A5127D"/>
    <w:rsid w:val="00A51323"/>
    <w:rsid w:val="00A514F6"/>
    <w:rsid w:val="00A51908"/>
    <w:rsid w:val="00A52C94"/>
    <w:rsid w:val="00A52E1D"/>
    <w:rsid w:val="00A53431"/>
    <w:rsid w:val="00A5495D"/>
    <w:rsid w:val="00A54F20"/>
    <w:rsid w:val="00A55459"/>
    <w:rsid w:val="00A561CF"/>
    <w:rsid w:val="00A56F2A"/>
    <w:rsid w:val="00A57018"/>
    <w:rsid w:val="00A5794C"/>
    <w:rsid w:val="00A6014A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477"/>
    <w:rsid w:val="00A64575"/>
    <w:rsid w:val="00A657D7"/>
    <w:rsid w:val="00A660AC"/>
    <w:rsid w:val="00A66611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B4F"/>
    <w:rsid w:val="00A77EC4"/>
    <w:rsid w:val="00A806C6"/>
    <w:rsid w:val="00A80865"/>
    <w:rsid w:val="00A8090E"/>
    <w:rsid w:val="00A811C0"/>
    <w:rsid w:val="00A81CDB"/>
    <w:rsid w:val="00A82B69"/>
    <w:rsid w:val="00A82CCF"/>
    <w:rsid w:val="00A834F8"/>
    <w:rsid w:val="00A83696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D20"/>
    <w:rsid w:val="00A87E17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525"/>
    <w:rsid w:val="00AA0791"/>
    <w:rsid w:val="00AA0D75"/>
    <w:rsid w:val="00AA1EAF"/>
    <w:rsid w:val="00AA1ED6"/>
    <w:rsid w:val="00AA2E4D"/>
    <w:rsid w:val="00AA33F8"/>
    <w:rsid w:val="00AA35BF"/>
    <w:rsid w:val="00AA4695"/>
    <w:rsid w:val="00AA4713"/>
    <w:rsid w:val="00AA4ADB"/>
    <w:rsid w:val="00AA4F62"/>
    <w:rsid w:val="00AA4F6D"/>
    <w:rsid w:val="00AA4FC1"/>
    <w:rsid w:val="00AA51D6"/>
    <w:rsid w:val="00AA5631"/>
    <w:rsid w:val="00AA5763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D7"/>
    <w:rsid w:val="00AB14D9"/>
    <w:rsid w:val="00AB14E8"/>
    <w:rsid w:val="00AB14FC"/>
    <w:rsid w:val="00AB2C08"/>
    <w:rsid w:val="00AB2C1A"/>
    <w:rsid w:val="00AB4A26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211"/>
    <w:rsid w:val="00AC15DA"/>
    <w:rsid w:val="00AC16A4"/>
    <w:rsid w:val="00AC19C1"/>
    <w:rsid w:val="00AC19E9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EEB"/>
    <w:rsid w:val="00AC6459"/>
    <w:rsid w:val="00AC7B76"/>
    <w:rsid w:val="00AC7F49"/>
    <w:rsid w:val="00AD0689"/>
    <w:rsid w:val="00AD0AA3"/>
    <w:rsid w:val="00AD10F2"/>
    <w:rsid w:val="00AD1728"/>
    <w:rsid w:val="00AD17B6"/>
    <w:rsid w:val="00AD22B7"/>
    <w:rsid w:val="00AD22FB"/>
    <w:rsid w:val="00AD2B8D"/>
    <w:rsid w:val="00AD2DB9"/>
    <w:rsid w:val="00AD3F71"/>
    <w:rsid w:val="00AD3F94"/>
    <w:rsid w:val="00AD4A5A"/>
    <w:rsid w:val="00AD4DE4"/>
    <w:rsid w:val="00AD535F"/>
    <w:rsid w:val="00AD55F6"/>
    <w:rsid w:val="00AD627B"/>
    <w:rsid w:val="00AD6417"/>
    <w:rsid w:val="00AD65C3"/>
    <w:rsid w:val="00AD6703"/>
    <w:rsid w:val="00AD71CB"/>
    <w:rsid w:val="00AD7CFB"/>
    <w:rsid w:val="00AD7F73"/>
    <w:rsid w:val="00AE0182"/>
    <w:rsid w:val="00AE14E0"/>
    <w:rsid w:val="00AE151F"/>
    <w:rsid w:val="00AE171F"/>
    <w:rsid w:val="00AE22AC"/>
    <w:rsid w:val="00AE2683"/>
    <w:rsid w:val="00AE27AC"/>
    <w:rsid w:val="00AE287F"/>
    <w:rsid w:val="00AE28CA"/>
    <w:rsid w:val="00AE2BAD"/>
    <w:rsid w:val="00AE2DBB"/>
    <w:rsid w:val="00AE2DE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95A"/>
    <w:rsid w:val="00AF1163"/>
    <w:rsid w:val="00AF166D"/>
    <w:rsid w:val="00AF1C5D"/>
    <w:rsid w:val="00AF213A"/>
    <w:rsid w:val="00AF21AF"/>
    <w:rsid w:val="00AF2FEA"/>
    <w:rsid w:val="00AF318C"/>
    <w:rsid w:val="00AF3216"/>
    <w:rsid w:val="00AF339F"/>
    <w:rsid w:val="00AF3A7A"/>
    <w:rsid w:val="00AF3CAB"/>
    <w:rsid w:val="00AF42D7"/>
    <w:rsid w:val="00AF4AD2"/>
    <w:rsid w:val="00AF5600"/>
    <w:rsid w:val="00AF5CD6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2483"/>
    <w:rsid w:val="00B12F2A"/>
    <w:rsid w:val="00B13CDA"/>
    <w:rsid w:val="00B1409D"/>
    <w:rsid w:val="00B143AD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13CE"/>
    <w:rsid w:val="00B22414"/>
    <w:rsid w:val="00B2374B"/>
    <w:rsid w:val="00B23BAB"/>
    <w:rsid w:val="00B2485B"/>
    <w:rsid w:val="00B24E1E"/>
    <w:rsid w:val="00B252B4"/>
    <w:rsid w:val="00B25A71"/>
    <w:rsid w:val="00B27048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1E84"/>
    <w:rsid w:val="00B325AB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D3"/>
    <w:rsid w:val="00B409E0"/>
    <w:rsid w:val="00B40B77"/>
    <w:rsid w:val="00B40DCB"/>
    <w:rsid w:val="00B41199"/>
    <w:rsid w:val="00B41888"/>
    <w:rsid w:val="00B42049"/>
    <w:rsid w:val="00B44242"/>
    <w:rsid w:val="00B45153"/>
    <w:rsid w:val="00B45624"/>
    <w:rsid w:val="00B45A52"/>
    <w:rsid w:val="00B45F50"/>
    <w:rsid w:val="00B46175"/>
    <w:rsid w:val="00B46251"/>
    <w:rsid w:val="00B467E0"/>
    <w:rsid w:val="00B47F45"/>
    <w:rsid w:val="00B507FE"/>
    <w:rsid w:val="00B509DA"/>
    <w:rsid w:val="00B50F38"/>
    <w:rsid w:val="00B51185"/>
    <w:rsid w:val="00B5156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5901"/>
    <w:rsid w:val="00B56447"/>
    <w:rsid w:val="00B5761B"/>
    <w:rsid w:val="00B5769F"/>
    <w:rsid w:val="00B57743"/>
    <w:rsid w:val="00B57CE1"/>
    <w:rsid w:val="00B60758"/>
    <w:rsid w:val="00B60850"/>
    <w:rsid w:val="00B60E7D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099"/>
    <w:rsid w:val="00B6526D"/>
    <w:rsid w:val="00B65363"/>
    <w:rsid w:val="00B65FD6"/>
    <w:rsid w:val="00B664C7"/>
    <w:rsid w:val="00B66E47"/>
    <w:rsid w:val="00B67141"/>
    <w:rsid w:val="00B67AC0"/>
    <w:rsid w:val="00B67F35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831"/>
    <w:rsid w:val="00B7493F"/>
    <w:rsid w:val="00B74D22"/>
    <w:rsid w:val="00B74D28"/>
    <w:rsid w:val="00B75742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994"/>
    <w:rsid w:val="00B85DE5"/>
    <w:rsid w:val="00B86A89"/>
    <w:rsid w:val="00B86BEB"/>
    <w:rsid w:val="00B86ED4"/>
    <w:rsid w:val="00B87814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0BB2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3ECC"/>
    <w:rsid w:val="00BA445D"/>
    <w:rsid w:val="00BA5558"/>
    <w:rsid w:val="00BA56D2"/>
    <w:rsid w:val="00BA5919"/>
    <w:rsid w:val="00BA65C5"/>
    <w:rsid w:val="00BA6DAF"/>
    <w:rsid w:val="00BA725A"/>
    <w:rsid w:val="00BA736A"/>
    <w:rsid w:val="00BA754A"/>
    <w:rsid w:val="00BA76E0"/>
    <w:rsid w:val="00BA7A2A"/>
    <w:rsid w:val="00BB0487"/>
    <w:rsid w:val="00BB05E4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28F"/>
    <w:rsid w:val="00BB7C74"/>
    <w:rsid w:val="00BB7F42"/>
    <w:rsid w:val="00BC01A7"/>
    <w:rsid w:val="00BC0A11"/>
    <w:rsid w:val="00BC0C3A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AF9"/>
    <w:rsid w:val="00BC786D"/>
    <w:rsid w:val="00BD0D98"/>
    <w:rsid w:val="00BD14D9"/>
    <w:rsid w:val="00BD2ABC"/>
    <w:rsid w:val="00BD321E"/>
    <w:rsid w:val="00BD35A9"/>
    <w:rsid w:val="00BD48AC"/>
    <w:rsid w:val="00BD5201"/>
    <w:rsid w:val="00BD53EB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595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9AD"/>
    <w:rsid w:val="00BF0A83"/>
    <w:rsid w:val="00BF1A20"/>
    <w:rsid w:val="00BF2DF6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AB0"/>
    <w:rsid w:val="00C01B87"/>
    <w:rsid w:val="00C01F33"/>
    <w:rsid w:val="00C02868"/>
    <w:rsid w:val="00C0295A"/>
    <w:rsid w:val="00C02A5A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C84"/>
    <w:rsid w:val="00C06D66"/>
    <w:rsid w:val="00C07181"/>
    <w:rsid w:val="00C07377"/>
    <w:rsid w:val="00C10478"/>
    <w:rsid w:val="00C10710"/>
    <w:rsid w:val="00C10A06"/>
    <w:rsid w:val="00C113B1"/>
    <w:rsid w:val="00C12107"/>
    <w:rsid w:val="00C12249"/>
    <w:rsid w:val="00C12F8E"/>
    <w:rsid w:val="00C13147"/>
    <w:rsid w:val="00C13A93"/>
    <w:rsid w:val="00C14994"/>
    <w:rsid w:val="00C14D44"/>
    <w:rsid w:val="00C14D4B"/>
    <w:rsid w:val="00C15135"/>
    <w:rsid w:val="00C154BB"/>
    <w:rsid w:val="00C1573F"/>
    <w:rsid w:val="00C15C7C"/>
    <w:rsid w:val="00C1666E"/>
    <w:rsid w:val="00C1668D"/>
    <w:rsid w:val="00C16894"/>
    <w:rsid w:val="00C17758"/>
    <w:rsid w:val="00C20433"/>
    <w:rsid w:val="00C21CEA"/>
    <w:rsid w:val="00C2243A"/>
    <w:rsid w:val="00C22BF3"/>
    <w:rsid w:val="00C22FEA"/>
    <w:rsid w:val="00C2355A"/>
    <w:rsid w:val="00C23C7A"/>
    <w:rsid w:val="00C23FF9"/>
    <w:rsid w:val="00C24925"/>
    <w:rsid w:val="00C25190"/>
    <w:rsid w:val="00C2570F"/>
    <w:rsid w:val="00C26C40"/>
    <w:rsid w:val="00C26C6F"/>
    <w:rsid w:val="00C27657"/>
    <w:rsid w:val="00C279B5"/>
    <w:rsid w:val="00C27ABC"/>
    <w:rsid w:val="00C27C45"/>
    <w:rsid w:val="00C302DD"/>
    <w:rsid w:val="00C309D3"/>
    <w:rsid w:val="00C30D81"/>
    <w:rsid w:val="00C31AAA"/>
    <w:rsid w:val="00C31EDB"/>
    <w:rsid w:val="00C32296"/>
    <w:rsid w:val="00C322AB"/>
    <w:rsid w:val="00C3257C"/>
    <w:rsid w:val="00C335F6"/>
    <w:rsid w:val="00C3367C"/>
    <w:rsid w:val="00C337B5"/>
    <w:rsid w:val="00C3424C"/>
    <w:rsid w:val="00C3443F"/>
    <w:rsid w:val="00C357B2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03FE"/>
    <w:rsid w:val="00C4189A"/>
    <w:rsid w:val="00C42CF6"/>
    <w:rsid w:val="00C436B7"/>
    <w:rsid w:val="00C4416C"/>
    <w:rsid w:val="00C44AEC"/>
    <w:rsid w:val="00C4515B"/>
    <w:rsid w:val="00C4523A"/>
    <w:rsid w:val="00C4565E"/>
    <w:rsid w:val="00C45E54"/>
    <w:rsid w:val="00C461CA"/>
    <w:rsid w:val="00C46632"/>
    <w:rsid w:val="00C46C89"/>
    <w:rsid w:val="00C473A5"/>
    <w:rsid w:val="00C47595"/>
    <w:rsid w:val="00C50947"/>
    <w:rsid w:val="00C50C67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783"/>
    <w:rsid w:val="00C6102C"/>
    <w:rsid w:val="00C61BFE"/>
    <w:rsid w:val="00C61F46"/>
    <w:rsid w:val="00C62674"/>
    <w:rsid w:val="00C62C0E"/>
    <w:rsid w:val="00C636A5"/>
    <w:rsid w:val="00C637AE"/>
    <w:rsid w:val="00C63A1C"/>
    <w:rsid w:val="00C64672"/>
    <w:rsid w:val="00C648EE"/>
    <w:rsid w:val="00C650FE"/>
    <w:rsid w:val="00C658C9"/>
    <w:rsid w:val="00C664AE"/>
    <w:rsid w:val="00C667B7"/>
    <w:rsid w:val="00C66F01"/>
    <w:rsid w:val="00C679C1"/>
    <w:rsid w:val="00C67C63"/>
    <w:rsid w:val="00C70053"/>
    <w:rsid w:val="00C701DF"/>
    <w:rsid w:val="00C70288"/>
    <w:rsid w:val="00C705BD"/>
    <w:rsid w:val="00C70697"/>
    <w:rsid w:val="00C70E52"/>
    <w:rsid w:val="00C71059"/>
    <w:rsid w:val="00C7151F"/>
    <w:rsid w:val="00C715E5"/>
    <w:rsid w:val="00C72093"/>
    <w:rsid w:val="00C72224"/>
    <w:rsid w:val="00C727C1"/>
    <w:rsid w:val="00C72E76"/>
    <w:rsid w:val="00C72EF4"/>
    <w:rsid w:val="00C73488"/>
    <w:rsid w:val="00C735CE"/>
    <w:rsid w:val="00C736E2"/>
    <w:rsid w:val="00C7378F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307"/>
    <w:rsid w:val="00C81517"/>
    <w:rsid w:val="00C81568"/>
    <w:rsid w:val="00C819DB"/>
    <w:rsid w:val="00C824D8"/>
    <w:rsid w:val="00C82A35"/>
    <w:rsid w:val="00C853D7"/>
    <w:rsid w:val="00C8625F"/>
    <w:rsid w:val="00C86889"/>
    <w:rsid w:val="00C87A30"/>
    <w:rsid w:val="00C90189"/>
    <w:rsid w:val="00C9027A"/>
    <w:rsid w:val="00C9068E"/>
    <w:rsid w:val="00C90733"/>
    <w:rsid w:val="00C914EA"/>
    <w:rsid w:val="00C91A2B"/>
    <w:rsid w:val="00C91BF7"/>
    <w:rsid w:val="00C92A6C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A0082"/>
    <w:rsid w:val="00CA061F"/>
    <w:rsid w:val="00CA0EBB"/>
    <w:rsid w:val="00CA106A"/>
    <w:rsid w:val="00CA1229"/>
    <w:rsid w:val="00CA1428"/>
    <w:rsid w:val="00CA1964"/>
    <w:rsid w:val="00CA1ED8"/>
    <w:rsid w:val="00CA2778"/>
    <w:rsid w:val="00CA2D1C"/>
    <w:rsid w:val="00CA329B"/>
    <w:rsid w:val="00CA3FA9"/>
    <w:rsid w:val="00CA44E6"/>
    <w:rsid w:val="00CA46FD"/>
    <w:rsid w:val="00CA4E12"/>
    <w:rsid w:val="00CA4E38"/>
    <w:rsid w:val="00CA5FFF"/>
    <w:rsid w:val="00CA62FE"/>
    <w:rsid w:val="00CA6546"/>
    <w:rsid w:val="00CA67AB"/>
    <w:rsid w:val="00CA7096"/>
    <w:rsid w:val="00CA7147"/>
    <w:rsid w:val="00CA7657"/>
    <w:rsid w:val="00CA777D"/>
    <w:rsid w:val="00CA7D1F"/>
    <w:rsid w:val="00CB0160"/>
    <w:rsid w:val="00CB033A"/>
    <w:rsid w:val="00CB070F"/>
    <w:rsid w:val="00CB0B5C"/>
    <w:rsid w:val="00CB1294"/>
    <w:rsid w:val="00CB1E54"/>
    <w:rsid w:val="00CB1F63"/>
    <w:rsid w:val="00CB2ABD"/>
    <w:rsid w:val="00CB36E6"/>
    <w:rsid w:val="00CB3EB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47D"/>
    <w:rsid w:val="00CC15BE"/>
    <w:rsid w:val="00CC1D25"/>
    <w:rsid w:val="00CC1E4C"/>
    <w:rsid w:val="00CC2011"/>
    <w:rsid w:val="00CC209C"/>
    <w:rsid w:val="00CC21E0"/>
    <w:rsid w:val="00CC244A"/>
    <w:rsid w:val="00CC2B5D"/>
    <w:rsid w:val="00CC2D80"/>
    <w:rsid w:val="00CC30E7"/>
    <w:rsid w:val="00CC3416"/>
    <w:rsid w:val="00CC3AD5"/>
    <w:rsid w:val="00CC3EA0"/>
    <w:rsid w:val="00CC4604"/>
    <w:rsid w:val="00CC4A4C"/>
    <w:rsid w:val="00CC4E9C"/>
    <w:rsid w:val="00CC5F8C"/>
    <w:rsid w:val="00CC5FE3"/>
    <w:rsid w:val="00CC6974"/>
    <w:rsid w:val="00CC7B45"/>
    <w:rsid w:val="00CD0302"/>
    <w:rsid w:val="00CD04DB"/>
    <w:rsid w:val="00CD053E"/>
    <w:rsid w:val="00CD0649"/>
    <w:rsid w:val="00CD0811"/>
    <w:rsid w:val="00CD085F"/>
    <w:rsid w:val="00CD1188"/>
    <w:rsid w:val="00CD1B3C"/>
    <w:rsid w:val="00CD1D8F"/>
    <w:rsid w:val="00CD27F5"/>
    <w:rsid w:val="00CD2ED1"/>
    <w:rsid w:val="00CD337B"/>
    <w:rsid w:val="00CD3B23"/>
    <w:rsid w:val="00CD4BB1"/>
    <w:rsid w:val="00CD4F41"/>
    <w:rsid w:val="00CD5B30"/>
    <w:rsid w:val="00CD6E86"/>
    <w:rsid w:val="00CE0424"/>
    <w:rsid w:val="00CE0945"/>
    <w:rsid w:val="00CE09EF"/>
    <w:rsid w:val="00CE0CF8"/>
    <w:rsid w:val="00CE0FD6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D00629"/>
    <w:rsid w:val="00D00C18"/>
    <w:rsid w:val="00D01B6E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E57"/>
    <w:rsid w:val="00D26079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169F"/>
    <w:rsid w:val="00D33045"/>
    <w:rsid w:val="00D331E6"/>
    <w:rsid w:val="00D333F5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01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52B5"/>
    <w:rsid w:val="00D65992"/>
    <w:rsid w:val="00D66155"/>
    <w:rsid w:val="00D67EAC"/>
    <w:rsid w:val="00D7036D"/>
    <w:rsid w:val="00D708B0"/>
    <w:rsid w:val="00D7155C"/>
    <w:rsid w:val="00D720FC"/>
    <w:rsid w:val="00D724E4"/>
    <w:rsid w:val="00D729A9"/>
    <w:rsid w:val="00D7311D"/>
    <w:rsid w:val="00D73761"/>
    <w:rsid w:val="00D7467B"/>
    <w:rsid w:val="00D753BA"/>
    <w:rsid w:val="00D75500"/>
    <w:rsid w:val="00D755DE"/>
    <w:rsid w:val="00D75F66"/>
    <w:rsid w:val="00D7628B"/>
    <w:rsid w:val="00D76A21"/>
    <w:rsid w:val="00D7708A"/>
    <w:rsid w:val="00D774B2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4D8E"/>
    <w:rsid w:val="00D86B22"/>
    <w:rsid w:val="00D86CA3"/>
    <w:rsid w:val="00D871CE"/>
    <w:rsid w:val="00D87431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4508"/>
    <w:rsid w:val="00DA517D"/>
    <w:rsid w:val="00DA5417"/>
    <w:rsid w:val="00DA56E8"/>
    <w:rsid w:val="00DA58A2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9F8"/>
    <w:rsid w:val="00DC2D36"/>
    <w:rsid w:val="00DC4B36"/>
    <w:rsid w:val="00DC4E79"/>
    <w:rsid w:val="00DC51B8"/>
    <w:rsid w:val="00DC53EF"/>
    <w:rsid w:val="00DC60DE"/>
    <w:rsid w:val="00DC71F1"/>
    <w:rsid w:val="00DC7AA3"/>
    <w:rsid w:val="00DC7F7D"/>
    <w:rsid w:val="00DD001D"/>
    <w:rsid w:val="00DD076F"/>
    <w:rsid w:val="00DD08D8"/>
    <w:rsid w:val="00DD2130"/>
    <w:rsid w:val="00DD2634"/>
    <w:rsid w:val="00DD3D90"/>
    <w:rsid w:val="00DD50A8"/>
    <w:rsid w:val="00DD58B1"/>
    <w:rsid w:val="00DD65E2"/>
    <w:rsid w:val="00DD66D0"/>
    <w:rsid w:val="00DD73C4"/>
    <w:rsid w:val="00DD7B59"/>
    <w:rsid w:val="00DE129A"/>
    <w:rsid w:val="00DE23F8"/>
    <w:rsid w:val="00DE26F1"/>
    <w:rsid w:val="00DE272D"/>
    <w:rsid w:val="00DE34A0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3EC4"/>
    <w:rsid w:val="00DF4B99"/>
    <w:rsid w:val="00DF4E50"/>
    <w:rsid w:val="00DF5D36"/>
    <w:rsid w:val="00DF5FC2"/>
    <w:rsid w:val="00DF6103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25F"/>
    <w:rsid w:val="00E03A26"/>
    <w:rsid w:val="00E04600"/>
    <w:rsid w:val="00E04AC0"/>
    <w:rsid w:val="00E04DFD"/>
    <w:rsid w:val="00E0513B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9B0"/>
    <w:rsid w:val="00E24EF0"/>
    <w:rsid w:val="00E25889"/>
    <w:rsid w:val="00E258D1"/>
    <w:rsid w:val="00E259B3"/>
    <w:rsid w:val="00E25C3F"/>
    <w:rsid w:val="00E2692F"/>
    <w:rsid w:val="00E26CD6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409"/>
    <w:rsid w:val="00E42863"/>
    <w:rsid w:val="00E428CE"/>
    <w:rsid w:val="00E42CBF"/>
    <w:rsid w:val="00E446F1"/>
    <w:rsid w:val="00E44A53"/>
    <w:rsid w:val="00E44DB7"/>
    <w:rsid w:val="00E454D2"/>
    <w:rsid w:val="00E45B18"/>
    <w:rsid w:val="00E46886"/>
    <w:rsid w:val="00E477F0"/>
    <w:rsid w:val="00E47AEF"/>
    <w:rsid w:val="00E47C00"/>
    <w:rsid w:val="00E5058B"/>
    <w:rsid w:val="00E50829"/>
    <w:rsid w:val="00E51088"/>
    <w:rsid w:val="00E512F2"/>
    <w:rsid w:val="00E517D5"/>
    <w:rsid w:val="00E51F63"/>
    <w:rsid w:val="00E52543"/>
    <w:rsid w:val="00E535B3"/>
    <w:rsid w:val="00E535F7"/>
    <w:rsid w:val="00E53B64"/>
    <w:rsid w:val="00E53B75"/>
    <w:rsid w:val="00E53E89"/>
    <w:rsid w:val="00E53FC2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386E"/>
    <w:rsid w:val="00E64434"/>
    <w:rsid w:val="00E646BD"/>
    <w:rsid w:val="00E64A06"/>
    <w:rsid w:val="00E64F5C"/>
    <w:rsid w:val="00E65FE8"/>
    <w:rsid w:val="00E66B50"/>
    <w:rsid w:val="00E66EA3"/>
    <w:rsid w:val="00E677A4"/>
    <w:rsid w:val="00E67C51"/>
    <w:rsid w:val="00E70CFE"/>
    <w:rsid w:val="00E70DF7"/>
    <w:rsid w:val="00E72CDC"/>
    <w:rsid w:val="00E72E0E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7FF"/>
    <w:rsid w:val="00E76EF0"/>
    <w:rsid w:val="00E77A63"/>
    <w:rsid w:val="00E77C46"/>
    <w:rsid w:val="00E801B8"/>
    <w:rsid w:val="00E80E51"/>
    <w:rsid w:val="00E8149E"/>
    <w:rsid w:val="00E817AC"/>
    <w:rsid w:val="00E82241"/>
    <w:rsid w:val="00E8234C"/>
    <w:rsid w:val="00E83AA9"/>
    <w:rsid w:val="00E84575"/>
    <w:rsid w:val="00E84E51"/>
    <w:rsid w:val="00E85928"/>
    <w:rsid w:val="00E85F63"/>
    <w:rsid w:val="00E86795"/>
    <w:rsid w:val="00E868E3"/>
    <w:rsid w:val="00E869BC"/>
    <w:rsid w:val="00E86BE0"/>
    <w:rsid w:val="00E86DD5"/>
    <w:rsid w:val="00E87822"/>
    <w:rsid w:val="00E90353"/>
    <w:rsid w:val="00E90395"/>
    <w:rsid w:val="00E90E1F"/>
    <w:rsid w:val="00E90E49"/>
    <w:rsid w:val="00E90F91"/>
    <w:rsid w:val="00E917F9"/>
    <w:rsid w:val="00E91D34"/>
    <w:rsid w:val="00E922E5"/>
    <w:rsid w:val="00E92461"/>
    <w:rsid w:val="00E9291C"/>
    <w:rsid w:val="00E9308D"/>
    <w:rsid w:val="00E93791"/>
    <w:rsid w:val="00E938D9"/>
    <w:rsid w:val="00E93FFE"/>
    <w:rsid w:val="00E945CB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B51"/>
    <w:rsid w:val="00EA1D88"/>
    <w:rsid w:val="00EA2249"/>
    <w:rsid w:val="00EA2281"/>
    <w:rsid w:val="00EA2944"/>
    <w:rsid w:val="00EA3DF8"/>
    <w:rsid w:val="00EA4506"/>
    <w:rsid w:val="00EA4A13"/>
    <w:rsid w:val="00EA5F25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7B"/>
    <w:rsid w:val="00EC32D2"/>
    <w:rsid w:val="00EC33A1"/>
    <w:rsid w:val="00EC3E8E"/>
    <w:rsid w:val="00EC4207"/>
    <w:rsid w:val="00EC42D8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2872"/>
    <w:rsid w:val="00ED2F73"/>
    <w:rsid w:val="00ED36DB"/>
    <w:rsid w:val="00ED3ADE"/>
    <w:rsid w:val="00ED4B34"/>
    <w:rsid w:val="00ED6B14"/>
    <w:rsid w:val="00EE0E2B"/>
    <w:rsid w:val="00EE1036"/>
    <w:rsid w:val="00EE1E3A"/>
    <w:rsid w:val="00EE252A"/>
    <w:rsid w:val="00EE36B9"/>
    <w:rsid w:val="00EE3913"/>
    <w:rsid w:val="00EE3D10"/>
    <w:rsid w:val="00EE3FC7"/>
    <w:rsid w:val="00EE45B9"/>
    <w:rsid w:val="00EE4E32"/>
    <w:rsid w:val="00EE5538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834"/>
    <w:rsid w:val="00EF2C68"/>
    <w:rsid w:val="00EF373F"/>
    <w:rsid w:val="00EF377E"/>
    <w:rsid w:val="00EF39C7"/>
    <w:rsid w:val="00EF3CC9"/>
    <w:rsid w:val="00EF3D7F"/>
    <w:rsid w:val="00EF4A67"/>
    <w:rsid w:val="00EF4C83"/>
    <w:rsid w:val="00EF5787"/>
    <w:rsid w:val="00EF593D"/>
    <w:rsid w:val="00EF60D0"/>
    <w:rsid w:val="00EF684D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00E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3A15"/>
    <w:rsid w:val="00F24317"/>
    <w:rsid w:val="00F243D8"/>
    <w:rsid w:val="00F2569A"/>
    <w:rsid w:val="00F264D5"/>
    <w:rsid w:val="00F26B80"/>
    <w:rsid w:val="00F27030"/>
    <w:rsid w:val="00F27376"/>
    <w:rsid w:val="00F27A7A"/>
    <w:rsid w:val="00F30828"/>
    <w:rsid w:val="00F30D4B"/>
    <w:rsid w:val="00F30F09"/>
    <w:rsid w:val="00F313D6"/>
    <w:rsid w:val="00F31AF6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40423"/>
    <w:rsid w:val="00F409D4"/>
    <w:rsid w:val="00F40F0C"/>
    <w:rsid w:val="00F41096"/>
    <w:rsid w:val="00F4136A"/>
    <w:rsid w:val="00F4205E"/>
    <w:rsid w:val="00F42069"/>
    <w:rsid w:val="00F42456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5828"/>
    <w:rsid w:val="00F47385"/>
    <w:rsid w:val="00F4766C"/>
    <w:rsid w:val="00F5060E"/>
    <w:rsid w:val="00F507D1"/>
    <w:rsid w:val="00F519CE"/>
    <w:rsid w:val="00F51ADA"/>
    <w:rsid w:val="00F51B15"/>
    <w:rsid w:val="00F51CE6"/>
    <w:rsid w:val="00F533C7"/>
    <w:rsid w:val="00F538CF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8B"/>
    <w:rsid w:val="00F60DE5"/>
    <w:rsid w:val="00F60DEA"/>
    <w:rsid w:val="00F61193"/>
    <w:rsid w:val="00F612B7"/>
    <w:rsid w:val="00F62275"/>
    <w:rsid w:val="00F62EA9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98"/>
    <w:rsid w:val="00F654F9"/>
    <w:rsid w:val="00F665B2"/>
    <w:rsid w:val="00F665B6"/>
    <w:rsid w:val="00F66C2E"/>
    <w:rsid w:val="00F6704B"/>
    <w:rsid w:val="00F67F53"/>
    <w:rsid w:val="00F703BE"/>
    <w:rsid w:val="00F70627"/>
    <w:rsid w:val="00F7090D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3B43"/>
    <w:rsid w:val="00F83C33"/>
    <w:rsid w:val="00F8456C"/>
    <w:rsid w:val="00F84588"/>
    <w:rsid w:val="00F8463B"/>
    <w:rsid w:val="00F8519B"/>
    <w:rsid w:val="00F859D8"/>
    <w:rsid w:val="00F868F5"/>
    <w:rsid w:val="00F8729E"/>
    <w:rsid w:val="00F875A0"/>
    <w:rsid w:val="00F9056A"/>
    <w:rsid w:val="00F90F8D"/>
    <w:rsid w:val="00F911DA"/>
    <w:rsid w:val="00F91B72"/>
    <w:rsid w:val="00F92782"/>
    <w:rsid w:val="00F9309F"/>
    <w:rsid w:val="00F934B0"/>
    <w:rsid w:val="00F93AA9"/>
    <w:rsid w:val="00F93EFD"/>
    <w:rsid w:val="00F9404A"/>
    <w:rsid w:val="00F94574"/>
    <w:rsid w:val="00F95B5F"/>
    <w:rsid w:val="00F961EF"/>
    <w:rsid w:val="00F96985"/>
    <w:rsid w:val="00F971CD"/>
    <w:rsid w:val="00F97838"/>
    <w:rsid w:val="00F97F2C"/>
    <w:rsid w:val="00FA0E1F"/>
    <w:rsid w:val="00FA1D21"/>
    <w:rsid w:val="00FA2BB3"/>
    <w:rsid w:val="00FA3460"/>
    <w:rsid w:val="00FA357B"/>
    <w:rsid w:val="00FA45C8"/>
    <w:rsid w:val="00FA4C8E"/>
    <w:rsid w:val="00FA4EA8"/>
    <w:rsid w:val="00FA6A78"/>
    <w:rsid w:val="00FA6F02"/>
    <w:rsid w:val="00FA7785"/>
    <w:rsid w:val="00FB01D3"/>
    <w:rsid w:val="00FB063E"/>
    <w:rsid w:val="00FB36C4"/>
    <w:rsid w:val="00FB491E"/>
    <w:rsid w:val="00FB4C80"/>
    <w:rsid w:val="00FB60F1"/>
    <w:rsid w:val="00FB654F"/>
    <w:rsid w:val="00FB6A6A"/>
    <w:rsid w:val="00FB6DC4"/>
    <w:rsid w:val="00FB76DE"/>
    <w:rsid w:val="00FC00B2"/>
    <w:rsid w:val="00FC0204"/>
    <w:rsid w:val="00FC0423"/>
    <w:rsid w:val="00FC0C53"/>
    <w:rsid w:val="00FC265A"/>
    <w:rsid w:val="00FC2BE9"/>
    <w:rsid w:val="00FC2E07"/>
    <w:rsid w:val="00FC2E36"/>
    <w:rsid w:val="00FC30B5"/>
    <w:rsid w:val="00FC30DB"/>
    <w:rsid w:val="00FC3CA7"/>
    <w:rsid w:val="00FC508C"/>
    <w:rsid w:val="00FC5372"/>
    <w:rsid w:val="00FC5F35"/>
    <w:rsid w:val="00FC6B82"/>
    <w:rsid w:val="00FC6EBD"/>
    <w:rsid w:val="00FC7429"/>
    <w:rsid w:val="00FD008C"/>
    <w:rsid w:val="00FD0130"/>
    <w:rsid w:val="00FD07F6"/>
    <w:rsid w:val="00FD092B"/>
    <w:rsid w:val="00FD13F0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16A"/>
    <w:rsid w:val="00FD6986"/>
    <w:rsid w:val="00FD74DB"/>
    <w:rsid w:val="00FD7660"/>
    <w:rsid w:val="00FD7778"/>
    <w:rsid w:val="00FD7785"/>
    <w:rsid w:val="00FD7BB6"/>
    <w:rsid w:val="00FE0655"/>
    <w:rsid w:val="00FE1378"/>
    <w:rsid w:val="00FE2365"/>
    <w:rsid w:val="00FE261C"/>
    <w:rsid w:val="00FE2EA0"/>
    <w:rsid w:val="00FE34D9"/>
    <w:rsid w:val="00FE375A"/>
    <w:rsid w:val="00FE37D7"/>
    <w:rsid w:val="00FE381C"/>
    <w:rsid w:val="00FE3E1A"/>
    <w:rsid w:val="00FE461F"/>
    <w:rsid w:val="00FE4936"/>
    <w:rsid w:val="00FE4AF1"/>
    <w:rsid w:val="00FE4BB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5E03"/>
    <w:rsid w:val="00FF6029"/>
    <w:rsid w:val="00FF6138"/>
    <w:rsid w:val="00FF634B"/>
    <w:rsid w:val="00FF69D9"/>
    <w:rsid w:val="00FF78BC"/>
    <w:rsid w:val="00FF7DAF"/>
    <w:rsid w:val="059F50A0"/>
    <w:rsid w:val="07A516DC"/>
    <w:rsid w:val="0EE94BAE"/>
    <w:rsid w:val="17972C62"/>
    <w:rsid w:val="53F48D08"/>
    <w:rsid w:val="5E3B5870"/>
    <w:rsid w:val="6C025097"/>
    <w:rsid w:val="7445165A"/>
    <w:rsid w:val="76A8D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DF4E23"/>
  <w15:chartTrackingRefBased/>
  <w15:docId w15:val="{A4E8071F-D618-4679-B3C4-228C01420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5241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2">
    <w:name w:val="heading 2"/>
    <w:basedOn w:val="1"/>
    <w:next w:val="a1"/>
    <w:link w:val="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2"/>
    <w:next w:val="a1"/>
    <w:link w:val="3Char"/>
    <w:qFormat/>
    <w:rsid w:val="00FC2E07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FC2E0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FC2E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FC2E07"/>
    <w:pPr>
      <w:outlineLvl w:val="5"/>
    </w:pPr>
  </w:style>
  <w:style w:type="paragraph" w:styleId="7">
    <w:name w:val="heading 7"/>
    <w:basedOn w:val="H6"/>
    <w:next w:val="a1"/>
    <w:link w:val="7Char"/>
    <w:qFormat/>
    <w:rsid w:val="00FC2E07"/>
    <w:pPr>
      <w:outlineLvl w:val="6"/>
    </w:pPr>
  </w:style>
  <w:style w:type="paragraph" w:styleId="8">
    <w:name w:val="heading 8"/>
    <w:basedOn w:val="1"/>
    <w:next w:val="a1"/>
    <w:link w:val="8Char"/>
    <w:qFormat/>
    <w:rsid w:val="00FC2E07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FC2E07"/>
    <w:pPr>
      <w:outlineLvl w:val="8"/>
    </w:pPr>
  </w:style>
  <w:style w:type="character" w:default="1" w:styleId="a2">
    <w:name w:val="Default Paragraph Font"/>
    <w:uiPriority w:val="1"/>
    <w:semiHidden/>
    <w:unhideWhenUsed/>
    <w:rsid w:val="00252410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252410"/>
  </w:style>
  <w:style w:type="character" w:customStyle="1" w:styleId="1Char">
    <w:name w:val="标题 1 Char"/>
    <w:aliases w:val="H1 Char"/>
    <w:link w:val="1"/>
    <w:rsid w:val="00FC2E07"/>
    <w:rPr>
      <w:rFonts w:ascii="Arial" w:hAnsi="Arial"/>
      <w:sz w:val="36"/>
      <w:lang w:eastAsia="ja-JP"/>
    </w:rPr>
  </w:style>
  <w:style w:type="character" w:customStyle="1" w:styleId="2Char">
    <w:name w:val="标题 2 Char"/>
    <w:link w:val="22"/>
    <w:rsid w:val="00FC2E07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FC2E07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FC2E07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6Char">
    <w:name w:val="标题 6 Char"/>
    <w:link w:val="6"/>
    <w:rsid w:val="00FC2E07"/>
    <w:rPr>
      <w:rFonts w:ascii="Arial" w:hAnsi="Arial"/>
      <w:lang w:eastAsia="ja-JP"/>
    </w:rPr>
  </w:style>
  <w:style w:type="character" w:customStyle="1" w:styleId="7Char">
    <w:name w:val="标题 7 Char"/>
    <w:link w:val="7"/>
    <w:rsid w:val="00FC2E07"/>
    <w:rPr>
      <w:rFonts w:ascii="Arial" w:hAnsi="Arial"/>
      <w:lang w:eastAsia="ja-JP"/>
    </w:rPr>
  </w:style>
  <w:style w:type="character" w:customStyle="1" w:styleId="8Char">
    <w:name w:val="标题 8 Char"/>
    <w:link w:val="8"/>
    <w:rsid w:val="00FC2E07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FC2E07"/>
    <w:rPr>
      <w:rFonts w:ascii="Arial" w:hAnsi="Arial"/>
      <w:sz w:val="36"/>
      <w:lang w:eastAsia="ja-JP"/>
    </w:rPr>
  </w:style>
  <w:style w:type="paragraph" w:styleId="80">
    <w:name w:val="toc 8"/>
    <w:basedOn w:val="10"/>
    <w:rsid w:val="00FC2E07"/>
    <w:pPr>
      <w:spacing w:before="180"/>
      <w:ind w:left="2693" w:hanging="2693"/>
    </w:pPr>
    <w:rPr>
      <w:b/>
    </w:rPr>
  </w:style>
  <w:style w:type="paragraph" w:styleId="10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FC2E07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FC2E07"/>
    <w:rPr>
      <w:b/>
      <w:lang w:eastAsia="en-GB"/>
    </w:rPr>
  </w:style>
  <w:style w:type="paragraph" w:styleId="51">
    <w:name w:val="toc 5"/>
    <w:basedOn w:val="41"/>
    <w:rsid w:val="00FC2E07"/>
    <w:pPr>
      <w:ind w:left="1701" w:hanging="1701"/>
    </w:pPr>
  </w:style>
  <w:style w:type="paragraph" w:styleId="41">
    <w:name w:val="toc 4"/>
    <w:basedOn w:val="32"/>
    <w:rsid w:val="00FC2E07"/>
    <w:pPr>
      <w:ind w:left="1418" w:hanging="1418"/>
    </w:pPr>
  </w:style>
  <w:style w:type="paragraph" w:styleId="32">
    <w:name w:val="toc 3"/>
    <w:basedOn w:val="23"/>
    <w:rsid w:val="00FC2E07"/>
    <w:pPr>
      <w:ind w:left="1134" w:hanging="1134"/>
    </w:pPr>
  </w:style>
  <w:style w:type="paragraph" w:styleId="23">
    <w:name w:val="toc 2"/>
    <w:basedOn w:val="10"/>
    <w:rsid w:val="00FC2E07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1"/>
    <w:rsid w:val="00FC2E07"/>
    <w:pPr>
      <w:ind w:left="284"/>
    </w:pPr>
  </w:style>
  <w:style w:type="paragraph" w:styleId="11">
    <w:name w:val="index 1"/>
    <w:basedOn w:val="a1"/>
    <w:rsid w:val="00FC2E07"/>
    <w:pPr>
      <w:keepLines/>
    </w:pPr>
  </w:style>
  <w:style w:type="paragraph" w:styleId="a6">
    <w:name w:val="Document Map"/>
    <w:basedOn w:val="a1"/>
    <w:link w:val="Char"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Char">
    <w:name w:val="文档结构图 Char"/>
    <w:link w:val="a6"/>
    <w:rsid w:val="00FC2E07"/>
    <w:rPr>
      <w:rFonts w:ascii="Tahoma" w:hAnsi="Tahoma" w:cs="Tahoma"/>
      <w:shd w:val="clear" w:color="auto" w:fill="000080"/>
      <w:lang w:eastAsia="ja-JP"/>
    </w:rPr>
  </w:style>
  <w:style w:type="paragraph" w:styleId="21">
    <w:name w:val="List Number 2"/>
    <w:basedOn w:val="a"/>
    <w:rsid w:val="00FC2E07"/>
    <w:pPr>
      <w:numPr>
        <w:numId w:val="12"/>
      </w:numPr>
      <w:tabs>
        <w:tab w:val="num" w:pos="1209"/>
      </w:tabs>
    </w:pPr>
  </w:style>
  <w:style w:type="paragraph" w:styleId="a">
    <w:name w:val="List Number"/>
    <w:basedOn w:val="a7"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a7">
    <w:name w:val="List"/>
    <w:basedOn w:val="a8"/>
    <w:rsid w:val="00FC2E07"/>
    <w:pPr>
      <w:ind w:left="568" w:hanging="284"/>
    </w:pPr>
  </w:style>
  <w:style w:type="paragraph" w:styleId="a8">
    <w:name w:val="Body Text"/>
    <w:basedOn w:val="a1"/>
    <w:link w:val="Char0"/>
    <w:rsid w:val="00FC2E07"/>
    <w:rPr>
      <w:rFonts w:ascii="Arial" w:hAnsi="Arial"/>
    </w:rPr>
  </w:style>
  <w:style w:type="character" w:customStyle="1" w:styleId="Char0">
    <w:name w:val="正文文本 Char"/>
    <w:link w:val="a8"/>
    <w:rsid w:val="00FC2E07"/>
    <w:rPr>
      <w:rFonts w:ascii="Arial" w:hAnsi="Arial"/>
      <w:lang w:eastAsia="zh-CN"/>
    </w:r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FC2E07"/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FC2E07"/>
    <w:rPr>
      <w:b/>
      <w:position w:val="6"/>
      <w:sz w:val="16"/>
    </w:rPr>
  </w:style>
  <w:style w:type="paragraph" w:styleId="ab">
    <w:name w:val="footnote text"/>
    <w:basedOn w:val="a1"/>
    <w:link w:val="Char2"/>
    <w:rsid w:val="00FC2E07"/>
    <w:pPr>
      <w:keepLines/>
      <w:ind w:left="454" w:hanging="454"/>
    </w:pPr>
    <w:rPr>
      <w:sz w:val="16"/>
    </w:rPr>
  </w:style>
  <w:style w:type="character" w:customStyle="1" w:styleId="Char2">
    <w:name w:val="脚注文本 Char"/>
    <w:link w:val="ab"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a8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90">
    <w:name w:val="toc 9"/>
    <w:basedOn w:val="80"/>
    <w:rsid w:val="00FC2E07"/>
    <w:pPr>
      <w:ind w:left="1418" w:hanging="1418"/>
    </w:pPr>
  </w:style>
  <w:style w:type="paragraph" w:styleId="60">
    <w:name w:val="toc 6"/>
    <w:basedOn w:val="51"/>
    <w:next w:val="a1"/>
    <w:rsid w:val="00FC2E07"/>
    <w:pPr>
      <w:ind w:left="1985" w:hanging="1985"/>
    </w:pPr>
  </w:style>
  <w:style w:type="paragraph" w:styleId="70">
    <w:name w:val="toc 7"/>
    <w:basedOn w:val="60"/>
    <w:next w:val="a1"/>
    <w:rsid w:val="00FC2E07"/>
    <w:pPr>
      <w:ind w:left="2268" w:hanging="2268"/>
    </w:pPr>
  </w:style>
  <w:style w:type="paragraph" w:styleId="2">
    <w:name w:val="List Bullet 2"/>
    <w:basedOn w:val="a0"/>
    <w:rsid w:val="00FC2E07"/>
    <w:pPr>
      <w:numPr>
        <w:numId w:val="7"/>
      </w:numPr>
    </w:pPr>
  </w:style>
  <w:style w:type="paragraph" w:styleId="a0">
    <w:name w:val="List Bullet"/>
    <w:basedOn w:val="a7"/>
    <w:rsid w:val="00FC2E07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FC2E07"/>
    <w:pPr>
      <w:numPr>
        <w:numId w:val="8"/>
      </w:numPr>
    </w:pPr>
  </w:style>
  <w:style w:type="paragraph" w:customStyle="1" w:styleId="EQ">
    <w:name w:val="EQ"/>
    <w:basedOn w:val="a1"/>
    <w:next w:val="a1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7"/>
    <w:rsid w:val="00FC2E07"/>
    <w:pPr>
      <w:ind w:left="851"/>
    </w:pPr>
    <w:rPr>
      <w:lang w:eastAsia="ja-JP"/>
    </w:rPr>
  </w:style>
  <w:style w:type="paragraph" w:styleId="33">
    <w:name w:val="List 3"/>
    <w:basedOn w:val="25"/>
    <w:rsid w:val="00FC2E07"/>
    <w:pPr>
      <w:ind w:left="1135"/>
    </w:pPr>
  </w:style>
  <w:style w:type="paragraph" w:styleId="42">
    <w:name w:val="List 4"/>
    <w:basedOn w:val="33"/>
    <w:rsid w:val="00FC2E07"/>
    <w:pPr>
      <w:ind w:left="1418"/>
    </w:pPr>
  </w:style>
  <w:style w:type="paragraph" w:styleId="52">
    <w:name w:val="List 5"/>
    <w:basedOn w:val="42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customStyle="1" w:styleId="NO">
    <w:name w:val="NO"/>
    <w:basedOn w:val="a1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styleId="4">
    <w:name w:val="List Bullet 4"/>
    <w:basedOn w:val="30"/>
    <w:rsid w:val="00FC2E07"/>
    <w:pPr>
      <w:numPr>
        <w:numId w:val="9"/>
      </w:numPr>
    </w:pPr>
  </w:style>
  <w:style w:type="paragraph" w:styleId="5">
    <w:name w:val="List Bullet 5"/>
    <w:basedOn w:val="4"/>
    <w:rsid w:val="00FC2E07"/>
    <w:pPr>
      <w:numPr>
        <w:numId w:val="10"/>
      </w:numPr>
    </w:pPr>
  </w:style>
  <w:style w:type="paragraph" w:styleId="ac">
    <w:name w:val="footer"/>
    <w:basedOn w:val="a9"/>
    <w:link w:val="Char3"/>
    <w:rsid w:val="00FC2E07"/>
    <w:pPr>
      <w:jc w:val="center"/>
    </w:pPr>
    <w:rPr>
      <w:i/>
    </w:rPr>
  </w:style>
  <w:style w:type="character" w:customStyle="1" w:styleId="Char3">
    <w:name w:val="页脚 Char"/>
    <w:link w:val="ac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a8"/>
    <w:rsid w:val="00FC2E07"/>
    <w:pPr>
      <w:numPr>
        <w:numId w:val="1"/>
      </w:numPr>
    </w:pPr>
  </w:style>
  <w:style w:type="paragraph" w:styleId="ad">
    <w:name w:val="Balloon Text"/>
    <w:basedOn w:val="a1"/>
    <w:link w:val="Char4"/>
    <w:qFormat/>
    <w:rsid w:val="00FC2E07"/>
    <w:rPr>
      <w:rFonts w:ascii="Segoe UI" w:hAnsi="Segoe UI" w:cs="Segoe UI"/>
      <w:sz w:val="18"/>
      <w:szCs w:val="18"/>
    </w:rPr>
  </w:style>
  <w:style w:type="character" w:customStyle="1" w:styleId="Char4">
    <w:name w:val="批注框文本 Char"/>
    <w:link w:val="ad"/>
    <w:rsid w:val="00FC2E07"/>
    <w:rPr>
      <w:rFonts w:ascii="Segoe UI" w:hAnsi="Segoe UI" w:cs="Segoe UI"/>
      <w:sz w:val="18"/>
      <w:szCs w:val="18"/>
      <w:lang w:eastAsia="ja-JP"/>
    </w:rPr>
  </w:style>
  <w:style w:type="character" w:styleId="ae">
    <w:name w:val="page number"/>
    <w:basedOn w:val="a2"/>
    <w:rsid w:val="00FC2E07"/>
  </w:style>
  <w:style w:type="character" w:styleId="af">
    <w:name w:val="Hyperlink"/>
    <w:rsid w:val="00FC2E07"/>
    <w:rPr>
      <w:color w:val="0000FF"/>
      <w:u w:val="single"/>
    </w:rPr>
  </w:style>
  <w:style w:type="character" w:styleId="af0">
    <w:name w:val="FollowedHyperlink"/>
    <w:uiPriority w:val="99"/>
    <w:unhideWhenUsed/>
    <w:rsid w:val="00FC2E07"/>
    <w:rPr>
      <w:color w:val="800080"/>
      <w:u w:val="single"/>
    </w:rPr>
  </w:style>
  <w:style w:type="character" w:styleId="af1">
    <w:name w:val="annotation reference"/>
    <w:qFormat/>
    <w:rsid w:val="00FC2E07"/>
    <w:rPr>
      <w:sz w:val="16"/>
      <w:szCs w:val="16"/>
    </w:rPr>
  </w:style>
  <w:style w:type="paragraph" w:styleId="af2">
    <w:name w:val="annotation text"/>
    <w:basedOn w:val="a1"/>
    <w:link w:val="Char5"/>
    <w:qFormat/>
    <w:rsid w:val="00FC2E07"/>
  </w:style>
  <w:style w:type="character" w:customStyle="1" w:styleId="Char5">
    <w:name w:val="批注文字 Char"/>
    <w:link w:val="af2"/>
    <w:qFormat/>
    <w:rsid w:val="00FC2E07"/>
    <w:rPr>
      <w:rFonts w:ascii="Times New Roman" w:hAnsi="Times New Roman"/>
      <w:lang w:eastAsia="ja-JP"/>
    </w:rPr>
  </w:style>
  <w:style w:type="paragraph" w:styleId="af3">
    <w:name w:val="annotation subject"/>
    <w:basedOn w:val="af2"/>
    <w:next w:val="af2"/>
    <w:link w:val="Char6"/>
    <w:rsid w:val="00FC2E07"/>
    <w:rPr>
      <w:b/>
      <w:bCs/>
    </w:rPr>
  </w:style>
  <w:style w:type="character" w:customStyle="1" w:styleId="Char6">
    <w:name w:val="批注主题 Char"/>
    <w:link w:val="af3"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a7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25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33"/>
    <w:link w:val="B3Char2"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42"/>
    <w:link w:val="B4Char"/>
    <w:rsid w:val="00FC2E07"/>
    <w:rPr>
      <w:rFonts w:ascii="Times New Roman" w:hAnsi="Times New Roman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a8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link w:val="B5Char"/>
    <w:rsid w:val="00FC2E07"/>
    <w:rPr>
      <w:rFonts w:ascii="Times New Roman" w:hAnsi="Times New Roman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a1"/>
    <w:link w:val="EXChar"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a1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a1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1"/>
    <w:next w:val="a1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a1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af4">
    <w:name w:val="table of figures"/>
    <w:basedOn w:val="a8"/>
    <w:next w:val="a1"/>
    <w:uiPriority w:val="99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character" w:styleId="af5">
    <w:name w:val="Emphasis"/>
    <w:qFormat/>
    <w:rsid w:val="00FC2E07"/>
    <w:rPr>
      <w:i/>
      <w:iCs/>
    </w:rPr>
  </w:style>
  <w:style w:type="paragraph" w:customStyle="1" w:styleId="FigureTitle">
    <w:name w:val="Figure_Title"/>
    <w:basedOn w:val="a1"/>
    <w:next w:val="a1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a1"/>
    <w:rsid w:val="00FC2E07"/>
    <w:rPr>
      <w:i/>
      <w:color w:val="0000FF"/>
    </w:rPr>
  </w:style>
  <w:style w:type="character" w:styleId="HTML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列出段落1,中等深浅网格 1 - 着色 21"/>
    <w:basedOn w:val="a1"/>
    <w:link w:val="Char7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"/>
    <w:link w:val="af7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FC2E07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FC2E07"/>
    <w:rPr>
      <w:rFonts w:ascii="Courier New" w:hAnsi="Courier New"/>
      <w:lang w:val="nb-NO" w:eastAsia="ja-JP"/>
    </w:rPr>
  </w:style>
  <w:style w:type="character" w:styleId="af9">
    <w:name w:val="Strong"/>
    <w:qFormat/>
    <w:rsid w:val="00FC2E07"/>
    <w:rPr>
      <w:b/>
      <w:bCs/>
    </w:rPr>
  </w:style>
  <w:style w:type="table" w:styleId="afa">
    <w:name w:val="Table Grid"/>
    <w:basedOn w:val="a3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a1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afb">
    <w:name w:val="List Continue"/>
    <w:basedOn w:val="a1"/>
    <w:rsid w:val="00FC2E07"/>
    <w:pPr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FC2E07"/>
    <w:pPr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a1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afc">
    <w:name w:val="Normal (Web)"/>
    <w:basedOn w:val="a1"/>
    <w:uiPriority w:val="99"/>
    <w:unhideWhenUsed/>
    <w:rsid w:val="00556121"/>
    <w:pPr>
      <w:spacing w:before="100" w:beforeAutospacing="1" w:after="100" w:afterAutospacing="1"/>
    </w:pPr>
    <w:rPr>
      <w:lang w:eastAsia="sv-SE"/>
    </w:rPr>
  </w:style>
  <w:style w:type="character" w:customStyle="1" w:styleId="UnresolvedMention">
    <w:name w:val="Unresolved Mention"/>
    <w:basedOn w:val="a2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a8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a2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a1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afd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a1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a1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a1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a1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a3"/>
    <w:next w:val="afa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0">
    <w:name w:val="HTML Preformatted"/>
    <w:basedOn w:val="a1"/>
    <w:link w:val="HTML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Char">
    <w:name w:val="HTML 预设格式 Char"/>
    <w:basedOn w:val="a2"/>
    <w:link w:val="HTML0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a1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a1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2">
    <w:name w:val="网格型1"/>
    <w:basedOn w:val="a3"/>
    <w:next w:val="afa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3"/>
    <w:next w:val="afa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1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宋体" w:hAnsi="Times New Roman" w:cs="Times New Roman"/>
      <w:sz w:val="20"/>
      <w:szCs w:val="20"/>
    </w:rPr>
  </w:style>
  <w:style w:type="table" w:customStyle="1" w:styleId="34">
    <w:name w:val="网格型3"/>
    <w:basedOn w:val="a3"/>
    <w:next w:val="afa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a3"/>
    <w:next w:val="afa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fa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3"/>
    <w:next w:val="afa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3"/>
    <w:next w:val="afa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3"/>
    <w:next w:val="afa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fa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next w:val="afa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3"/>
    <w:next w:val="afa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next w:val="afa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next w:val="afa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next w:val="afa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a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3"/>
    <w:next w:val="afa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next w:val="afa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3"/>
    <w:next w:val="afa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a1"/>
    <w:next w:val="a1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fe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a3"/>
    <w:next w:val="afa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a1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a8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4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宋体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aff">
    <w:name w:val="line number"/>
    <w:unhideWhenUsed/>
    <w:rsid w:val="00987FEB"/>
  </w:style>
  <w:style w:type="character" w:customStyle="1" w:styleId="aff0">
    <w:name w:val="首标题"/>
    <w:rsid w:val="00987FEB"/>
    <w:rPr>
      <w:rFonts w:ascii="Arial" w:eastAsia="宋体" w:hAnsi="Arial"/>
      <w:sz w:val="24"/>
      <w:lang w:val="en-US" w:eastAsia="zh-CN" w:bidi="ar-SA"/>
    </w:rPr>
  </w:style>
  <w:style w:type="table" w:customStyle="1" w:styleId="TableGrid6">
    <w:name w:val="Table Grid6"/>
    <w:basedOn w:val="a3"/>
    <w:next w:val="afa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3"/>
    <w:next w:val="afa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3"/>
    <w:next w:val="afa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next w:val="afa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3"/>
    <w:next w:val="afa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next w:val="afa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29E2B78-5C31-4DF9-A132-448331463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CC7E41-5003-4F26-9833-493A3B70D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10</cp:revision>
  <dcterms:created xsi:type="dcterms:W3CDTF">2023-04-06T13:30:00Z</dcterms:created>
  <dcterms:modified xsi:type="dcterms:W3CDTF">2023-04-07T07:23:00Z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